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65FB1122" w:rsidR="00605F6F" w:rsidRDefault="00605F6F" w:rsidP="0047452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714528">
        <w:rPr>
          <w:b/>
          <w:noProof/>
          <w:sz w:val="24"/>
        </w:rPr>
        <w:t>12</w:t>
      </w:r>
      <w:r w:rsidR="005D1845">
        <w:rPr>
          <w:b/>
          <w:noProof/>
          <w:sz w:val="24"/>
        </w:rPr>
        <w:t>2</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F15DEF" w:rsidRPr="00F15DEF">
        <w:rPr>
          <w:b/>
          <w:i/>
          <w:noProof/>
          <w:sz w:val="28"/>
          <w:lang w:eastAsia="zh-CN"/>
        </w:rPr>
        <w:t>R2-230485</w:t>
      </w:r>
      <w:r w:rsidR="00F15DEF">
        <w:rPr>
          <w:b/>
          <w:i/>
          <w:noProof/>
          <w:sz w:val="28"/>
          <w:lang w:eastAsia="zh-CN"/>
        </w:rPr>
        <w:t>2</w:t>
      </w:r>
      <w:r w:rsidRPr="00E13F3D">
        <w:rPr>
          <w:b/>
          <w:i/>
          <w:noProof/>
          <w:sz w:val="28"/>
        </w:rPr>
        <w:t xml:space="preserve"> </w:t>
      </w:r>
      <w:r>
        <w:rPr>
          <w:b/>
          <w:i/>
          <w:noProof/>
          <w:sz w:val="28"/>
        </w:rPr>
        <w:fldChar w:fldCharType="end"/>
      </w:r>
    </w:p>
    <w:p w14:paraId="7BC361A6" w14:textId="0D2FD8CF" w:rsidR="00714528" w:rsidRPr="005D1845" w:rsidRDefault="005D1845" w:rsidP="005D1845">
      <w:pPr>
        <w:tabs>
          <w:tab w:val="left" w:pos="1985"/>
        </w:tabs>
        <w:rPr>
          <w:rFonts w:ascii="Arial" w:eastAsia="SimSun" w:hAnsi="Arial" w:cs="Arial"/>
          <w:b/>
          <w:noProof/>
          <w:sz w:val="24"/>
          <w:szCs w:val="24"/>
          <w:lang w:val="en-US" w:eastAsia="zh-CN"/>
        </w:rPr>
      </w:pPr>
      <w:r w:rsidRPr="003D340A">
        <w:rPr>
          <w:rFonts w:ascii="Arial" w:eastAsia="Times New Roman" w:hAnsi="Arial" w:cs="Arial"/>
          <w:b/>
          <w:sz w:val="24"/>
          <w:szCs w:val="24"/>
        </w:rPr>
        <w:t>Incheon, Korea</w:t>
      </w:r>
      <w:r>
        <w:rPr>
          <w:rFonts w:ascii="Arial" w:eastAsia="Times New Roman" w:hAnsi="Arial" w:cs="Arial"/>
          <w:b/>
          <w:sz w:val="24"/>
          <w:szCs w:val="24"/>
        </w:rPr>
        <w:t>, 22</w:t>
      </w:r>
      <w:r w:rsidR="00F15DEF" w:rsidRPr="00F15DEF">
        <w:rPr>
          <w:rFonts w:ascii="Arial" w:eastAsia="Times New Roman" w:hAnsi="Arial" w:cs="Arial"/>
          <w:b/>
          <w:sz w:val="24"/>
          <w:szCs w:val="24"/>
          <w:vertAlign w:val="superscript"/>
        </w:rPr>
        <w:t>nd</w:t>
      </w:r>
      <w:r w:rsidRPr="00E33D4A">
        <w:rPr>
          <w:rFonts w:ascii="Arial" w:eastAsia="Times New Roman" w:hAnsi="Arial" w:cs="Arial"/>
          <w:b/>
          <w:sz w:val="24"/>
          <w:szCs w:val="24"/>
        </w:rPr>
        <w:t xml:space="preserve"> – 26</w:t>
      </w:r>
      <w:r w:rsidRPr="00F15DEF">
        <w:rPr>
          <w:rFonts w:ascii="Arial" w:eastAsia="Times New Roman" w:hAnsi="Arial" w:cs="Arial"/>
          <w:b/>
          <w:sz w:val="24"/>
          <w:szCs w:val="24"/>
          <w:vertAlign w:val="superscript"/>
        </w:rPr>
        <w:t>th</w:t>
      </w:r>
      <w:r w:rsidRPr="00E33D4A">
        <w:rPr>
          <w:rFonts w:ascii="Arial" w:eastAsia="Times New Roman" w:hAnsi="Arial" w:cs="Arial"/>
          <w:b/>
          <w:sz w:val="24"/>
          <w:szCs w:val="24"/>
        </w:rPr>
        <w:t xml:space="preserve"> </w:t>
      </w:r>
      <w:r w:rsidRPr="003D340A">
        <w:rPr>
          <w:rFonts w:ascii="Arial" w:eastAsia="Times New Roman" w:hAnsi="Arial" w:cs="Arial"/>
          <w:b/>
          <w:sz w:val="24"/>
          <w:szCs w:val="24"/>
        </w:rPr>
        <w:t>May</w:t>
      </w:r>
      <w:r w:rsidRPr="00557614">
        <w:rPr>
          <w:rFonts w:ascii="Arial" w:eastAsia="Times New Roman" w:hAnsi="Arial" w:cs="Arial"/>
          <w:b/>
          <w:sz w:val="24"/>
          <w:szCs w:val="24"/>
        </w:rPr>
        <w:t>, 202</w:t>
      </w:r>
      <w:r>
        <w:rPr>
          <w:rFonts w:ascii="Arial" w:eastAsia="Times New Roman" w:hAnsi="Arial" w:cs="Arial"/>
          <w:b/>
          <w:sz w:val="24"/>
          <w:szCs w:val="24"/>
        </w:rPr>
        <w:t>3</w:t>
      </w:r>
      <w:r>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C6850"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152">
              <w:rPr>
                <w:b/>
                <w:noProof/>
                <w:sz w:val="28"/>
              </w:rPr>
              <w:t>3</w:t>
            </w:r>
            <w:r w:rsidR="00D3395D">
              <w:rPr>
                <w:b/>
                <w:noProof/>
                <w:sz w:val="28"/>
              </w:rPr>
              <w:t>8</w:t>
            </w:r>
            <w:r w:rsidR="0026593F">
              <w:rPr>
                <w:b/>
                <w:noProof/>
                <w:sz w:val="28"/>
              </w:rPr>
              <w:t>.3</w:t>
            </w:r>
            <w:r w:rsidR="00FA5AAC">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6638D" w:rsidR="001E41F3" w:rsidRPr="004145E5" w:rsidRDefault="00F15DEF" w:rsidP="004145E5">
            <w:pPr>
              <w:pStyle w:val="CRCoverPage"/>
              <w:spacing w:after="0"/>
              <w:jc w:val="center"/>
              <w:rPr>
                <w:b/>
                <w:noProof/>
                <w:sz w:val="28"/>
                <w:szCs w:val="28"/>
              </w:rPr>
            </w:pPr>
            <w:r w:rsidRPr="00F15DEF">
              <w:rPr>
                <w:b/>
                <w:noProof/>
                <w:sz w:val="28"/>
                <w:szCs w:val="28"/>
              </w:rPr>
              <w:t>4078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0B31FF"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4A4D57">
              <w:rPr>
                <w:b/>
                <w:noProof/>
                <w:sz w:val="28"/>
                <w:lang w:eastAsia="zh-CN"/>
              </w:rPr>
              <w:t>7</w:t>
            </w:r>
            <w:r w:rsidR="0026593F">
              <w:rPr>
                <w:b/>
                <w:noProof/>
                <w:sz w:val="28"/>
                <w:lang w:eastAsia="zh-CN"/>
              </w:rPr>
              <w:t>.</w:t>
            </w:r>
            <w:r w:rsidR="004A4D57">
              <w:rPr>
                <w:b/>
                <w:noProof/>
                <w:sz w:val="28"/>
                <w:lang w:eastAsia="zh-CN"/>
              </w:rPr>
              <w:t>4</w:t>
            </w:r>
            <w:r w:rsidR="0026593F"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74FA5" w:rsidR="001E41F3" w:rsidRDefault="00735116" w:rsidP="00857832">
            <w:pPr>
              <w:pStyle w:val="CRCoverPage"/>
              <w:spacing w:after="0"/>
              <w:ind w:left="100"/>
              <w:rPr>
                <w:noProof/>
              </w:rPr>
            </w:pPr>
            <w:r>
              <w:rPr>
                <w:noProof/>
              </w:rPr>
              <w:t>Correction</w:t>
            </w:r>
            <w:r w:rsidR="00FA5AAC">
              <w:rPr>
                <w:noProof/>
              </w:rPr>
              <w:t xml:space="preserve"> on destination index for SL measurement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F749" w:rsidR="001E41F3" w:rsidRDefault="0026593F" w:rsidP="0026593F">
            <w:pPr>
              <w:pStyle w:val="CRCoverPage"/>
              <w:spacing w:after="0"/>
              <w:ind w:left="100"/>
              <w:rPr>
                <w:noProof/>
              </w:rPr>
            </w:pPr>
            <w:r>
              <w:rPr>
                <w:noProof/>
              </w:rPr>
              <w:t>Huawei, HiSilicon</w:t>
            </w:r>
            <w:r>
              <w:t xml:space="preserve"> </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7B904" w:rsidR="001E41F3" w:rsidRDefault="005F6DC2" w:rsidP="0026593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6593F" w:rsidRPr="0039276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D3951" w:rsidR="001E41F3" w:rsidRDefault="00464060" w:rsidP="00B5096C">
            <w:pPr>
              <w:pStyle w:val="CRCoverPage"/>
              <w:spacing w:after="0"/>
              <w:ind w:left="100"/>
              <w:rPr>
                <w:noProof/>
              </w:rPr>
            </w:pPr>
            <w:r w:rsidRPr="0046406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3DE58" w:rsidR="001E41F3" w:rsidRDefault="003904C3" w:rsidP="008F6BB2">
            <w:pPr>
              <w:pStyle w:val="CRCoverPage"/>
              <w:spacing w:after="0"/>
              <w:ind w:left="100"/>
              <w:rPr>
                <w:noProof/>
              </w:rPr>
            </w:pPr>
            <w:r w:rsidRPr="003904C3">
              <w:rPr>
                <w:noProof/>
              </w:rPr>
              <w:t>2023-0</w:t>
            </w:r>
            <w:r w:rsidR="005D1845">
              <w:rPr>
                <w:noProof/>
              </w:rPr>
              <w:t>5</w:t>
            </w:r>
            <w:r w:rsidRPr="003904C3">
              <w:rPr>
                <w:noProof/>
              </w:rPr>
              <w:t>-</w:t>
            </w:r>
            <w:r w:rsidR="005D184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26589" w:rsidR="001E41F3" w:rsidRDefault="00464060" w:rsidP="0026593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04C1D" w:rsidR="001E41F3" w:rsidRDefault="005F6DC2" w:rsidP="00131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593F" w:rsidRPr="0039276A">
              <w:rPr>
                <w:noProof/>
              </w:rPr>
              <w:t>Rel-1</w:t>
            </w:r>
            <w:r w:rsidR="004A4D5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9A988" w:rsidR="00FA5AAC" w:rsidRPr="00FA5AAC" w:rsidRDefault="00FA5AAC" w:rsidP="00FA5AAC">
            <w:pPr>
              <w:ind w:left="370" w:hanging="360"/>
              <w:rPr>
                <w:rFonts w:ascii="Arial" w:hAnsi="Arial" w:cs="Arial"/>
                <w:noProof/>
                <w:lang w:eastAsia="zh-CN"/>
              </w:rPr>
            </w:pPr>
            <w:r w:rsidRPr="001B4E4D">
              <w:rPr>
                <w:rFonts w:ascii="Arial" w:hAnsi="Arial" w:cs="Arial"/>
                <w:noProof/>
                <w:lang w:eastAsia="zh-CN"/>
              </w:rPr>
              <w:tab/>
            </w:r>
            <w:r w:rsidR="009D1ED9" w:rsidRPr="009D1ED9">
              <w:rPr>
                <w:rFonts w:ascii="Arial" w:hAnsi="Arial" w:cs="Arial"/>
                <w:noProof/>
                <w:lang w:eastAsia="zh-CN"/>
              </w:rPr>
              <w:t>Due to UE updating destination ID list, destination index for certain destination ID in old SUI can be different from that for same destination ID new SUI. If UE still apply dedicated SL measurement configuration based on destination index, configuration failure may be introduced (i.e. UE regards a delta configuration as a complete configuration)</w:t>
            </w:r>
            <w:r w:rsidR="009D1ED9">
              <w:rPr>
                <w:rFonts w:ascii="Arial" w:hAnsi="Arial" w:cs="Arial"/>
                <w:noProof/>
                <w:lang w:eastAsia="zh-CN"/>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2E09A" w14:textId="7D1D4636" w:rsidR="008A12A3" w:rsidRDefault="001B4E4D" w:rsidP="00FA5AAC">
            <w:pPr>
              <w:ind w:left="370" w:hanging="360"/>
              <w:rPr>
                <w:rFonts w:ascii="Arial" w:hAnsi="Arial" w:cs="Arial"/>
                <w:noProof/>
                <w:lang w:eastAsia="zh-CN"/>
              </w:rPr>
            </w:pPr>
            <w:r w:rsidRPr="001B4E4D">
              <w:rPr>
                <w:rFonts w:ascii="Arial" w:hAnsi="Arial" w:cs="Arial"/>
                <w:noProof/>
                <w:lang w:eastAsia="zh-CN"/>
              </w:rPr>
              <w:tab/>
            </w:r>
            <w:r w:rsidR="00464060">
              <w:rPr>
                <w:rFonts w:ascii="Arial" w:hAnsi="Arial" w:cs="Arial"/>
                <w:noProof/>
                <w:lang w:eastAsia="zh-CN"/>
              </w:rPr>
              <w:t>A</w:t>
            </w:r>
            <w:r w:rsidR="00BE038C">
              <w:rPr>
                <w:rFonts w:ascii="Arial" w:hAnsi="Arial" w:cs="Arial"/>
                <w:noProof/>
                <w:lang w:eastAsia="zh-CN"/>
              </w:rPr>
              <w:t xml:space="preserve">dd </w:t>
            </w:r>
            <w:r w:rsidR="00FA5AAC">
              <w:rPr>
                <w:rFonts w:ascii="Arial" w:hAnsi="Arial" w:cs="Arial"/>
                <w:noProof/>
                <w:lang w:eastAsia="zh-CN"/>
              </w:rPr>
              <w:t>clarification that UE apply dedicated SL measurement configuration</w:t>
            </w:r>
            <w:r w:rsidR="007053FE">
              <w:rPr>
                <w:rFonts w:ascii="Arial" w:hAnsi="Arial" w:cs="Arial"/>
                <w:noProof/>
                <w:lang w:eastAsia="zh-CN"/>
              </w:rPr>
              <w:t xml:space="preserve"> </w:t>
            </w:r>
            <w:r w:rsidR="00BE038C">
              <w:rPr>
                <w:rFonts w:ascii="Arial" w:hAnsi="Arial" w:cs="Arial"/>
                <w:noProof/>
                <w:lang w:eastAsia="zh-CN"/>
              </w:rPr>
              <w:t xml:space="preserve"> </w:t>
            </w:r>
            <w:r w:rsidR="00FA5AAC">
              <w:rPr>
                <w:rFonts w:ascii="Arial" w:hAnsi="Arial" w:cs="Arial"/>
                <w:noProof/>
                <w:lang w:eastAsia="zh-CN"/>
              </w:rPr>
              <w:t>based on destination ID corresponding to destination index, other other based on destination index directly.</w:t>
            </w:r>
          </w:p>
          <w:p w14:paraId="634E7A14" w14:textId="77777777" w:rsidR="001B4E4D" w:rsidRPr="001B4E4D" w:rsidRDefault="001B4E4D" w:rsidP="001B4E4D">
            <w:pPr>
              <w:ind w:left="100"/>
              <w:rPr>
                <w:rFonts w:ascii="Arial" w:hAnsi="Arial" w:cs="Arial"/>
                <w:noProof/>
                <w:lang w:eastAsia="zh-CN"/>
              </w:rPr>
            </w:pP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A908576" w14:textId="77777777" w:rsidR="00BE60C8" w:rsidRPr="00BE60C8" w:rsidRDefault="00BE60C8" w:rsidP="00BE60C8">
            <w:pPr>
              <w:spacing w:after="0"/>
              <w:ind w:left="102"/>
              <w:rPr>
                <w:rFonts w:ascii="Arial" w:hAnsi="Arial"/>
                <w:noProof/>
                <w:u w:val="single"/>
              </w:rPr>
            </w:pPr>
            <w:r w:rsidRPr="00BE60C8">
              <w:rPr>
                <w:rFonts w:ascii="Arial" w:hAnsi="Arial"/>
                <w:noProof/>
                <w:u w:val="single"/>
              </w:rPr>
              <w:t xml:space="preserve">Impacted 5G architecture options: </w:t>
            </w:r>
          </w:p>
          <w:p w14:paraId="455CF9DA" w14:textId="4ECDF9CA" w:rsidR="00BE60C8" w:rsidRPr="009D79C7" w:rsidRDefault="00044769" w:rsidP="00BE60C8">
            <w:pPr>
              <w:spacing w:after="0"/>
              <w:ind w:left="102"/>
              <w:rPr>
                <w:rFonts w:ascii="Arial" w:eastAsia="Times New Roman" w:hAnsi="Arial"/>
                <w:b/>
                <w:noProof/>
                <w:sz w:val="22"/>
              </w:rPr>
            </w:pPr>
            <w:r w:rsidRPr="00044769">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5A56CD53" w:rsidR="0026593F" w:rsidRDefault="00331EC8" w:rsidP="0026593F">
            <w:pPr>
              <w:spacing w:after="0"/>
              <w:ind w:left="102"/>
              <w:rPr>
                <w:rFonts w:ascii="Arial" w:hAnsi="Arial"/>
                <w:noProof/>
              </w:rPr>
            </w:pPr>
            <w:r>
              <w:rPr>
                <w:rFonts w:ascii="Arial" w:hAnsi="Arial"/>
                <w:noProof/>
              </w:rPr>
              <w:t xml:space="preserve">SL </w:t>
            </w:r>
            <w:r w:rsidR="00FA5AAC">
              <w:rPr>
                <w:rFonts w:ascii="Arial" w:hAnsi="Arial"/>
                <w:noProof/>
              </w:rPr>
              <w:t>measurement configuration</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60B81" w:rsidR="00DA69AA" w:rsidRPr="00FA5AAC" w:rsidRDefault="00FA5AAC" w:rsidP="00FA5AAC">
            <w:pPr>
              <w:rPr>
                <w:rFonts w:ascii="Arial" w:hAnsi="Arial" w:cs="Arial"/>
                <w:noProof/>
                <w:lang w:eastAsia="zh-CN"/>
              </w:rPr>
            </w:pPr>
            <w:r>
              <w:rPr>
                <w:rFonts w:ascii="Arial" w:hAnsi="Arial" w:cs="Arial"/>
                <w:noProof/>
                <w:lang w:eastAsia="zh-CN"/>
              </w:rPr>
              <w:t xml:space="preserve">UE can not apply dedicated SL </w:t>
            </w:r>
            <w:r>
              <w:rPr>
                <w:rFonts w:ascii="Arial" w:hAnsi="Arial" w:cs="Arial" w:hint="eastAsia"/>
                <w:noProof/>
                <w:lang w:eastAsia="zh-CN"/>
              </w:rPr>
              <w:t>m</w:t>
            </w:r>
            <w:r>
              <w:rPr>
                <w:rFonts w:ascii="Arial" w:hAnsi="Arial" w:cs="Arial"/>
                <w:noProof/>
                <w:lang w:eastAsia="zh-CN"/>
              </w:rPr>
              <w:t>easurement configuration correctly when updating destina</w:t>
            </w:r>
            <w:r>
              <w:rPr>
                <w:rFonts w:ascii="Arial" w:hAnsi="Arial" w:cs="Arial" w:hint="eastAsia"/>
                <w:noProof/>
                <w:lang w:eastAsia="zh-CN"/>
              </w:rPr>
              <w:t>tion</w:t>
            </w:r>
            <w:r>
              <w:rPr>
                <w:rFonts w:ascii="Arial" w:hAnsi="Arial" w:cs="Arial"/>
                <w:noProof/>
                <w:lang w:eastAsia="zh-CN"/>
              </w:rPr>
              <w:t xml:space="preserve"> ID list</w:t>
            </w:r>
            <w:r w:rsidR="002F11C3" w:rsidRPr="00FA5AAC">
              <w:rPr>
                <w:rFonts w:ascii="Arial" w:hAnsi="Arial"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2DA61" w:rsidR="001E41F3" w:rsidRDefault="00FA5AAC" w:rsidP="00B774D1">
            <w:pPr>
              <w:pStyle w:val="CRCoverPage"/>
              <w:spacing w:after="0"/>
              <w:ind w:left="100"/>
              <w:rPr>
                <w:noProof/>
                <w:lang w:eastAsia="zh-CN"/>
              </w:rPr>
            </w:pPr>
            <w:r w:rsidRPr="00A337D5">
              <w:rPr>
                <w:rFonts w:eastAsia="Times New Roman"/>
              </w:rPr>
              <w:t>5.3.5.14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2"/>
      <w:bookmarkEnd w:id="3"/>
      <w:bookmarkEnd w:id="4"/>
      <w:bookmarkEnd w:id="5"/>
      <w:bookmarkEnd w:id="6"/>
      <w:bookmarkEnd w:id="7"/>
    </w:p>
    <w:p w14:paraId="1D8B863E" w14:textId="77777777" w:rsidR="004A4D57" w:rsidRPr="004A4D57" w:rsidRDefault="004A4D57" w:rsidP="004A4D5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131064449"/>
      <w:r w:rsidRPr="004A4D57">
        <w:rPr>
          <w:rFonts w:ascii="Arial" w:eastAsia="Times New Roman" w:hAnsi="Arial"/>
          <w:sz w:val="24"/>
          <w:lang w:eastAsia="ja-JP"/>
        </w:rPr>
        <w:t>5.3.5.14</w:t>
      </w:r>
      <w:r w:rsidRPr="004A4D57">
        <w:rPr>
          <w:rFonts w:ascii="Arial" w:eastAsia="Times New Roman" w:hAnsi="Arial"/>
          <w:sz w:val="24"/>
          <w:lang w:eastAsia="ja-JP"/>
        </w:rPr>
        <w:tab/>
        <w:t>Sidelink dedicated configuration</w:t>
      </w:r>
      <w:bookmarkEnd w:id="8"/>
    </w:p>
    <w:p w14:paraId="0CA9CD45" w14:textId="77777777" w:rsidR="004A4D57" w:rsidRPr="004A4D57" w:rsidRDefault="004A4D57" w:rsidP="004A4D57">
      <w:pPr>
        <w:overflowPunct w:val="0"/>
        <w:autoSpaceDE w:val="0"/>
        <w:autoSpaceDN w:val="0"/>
        <w:adjustRightInd w:val="0"/>
        <w:textAlignment w:val="baseline"/>
        <w:rPr>
          <w:rFonts w:eastAsia="Times New Roman"/>
          <w:lang w:eastAsia="ja-JP"/>
        </w:rPr>
      </w:pPr>
      <w:r w:rsidRPr="004A4D57">
        <w:rPr>
          <w:rFonts w:eastAsia="Times New Roman"/>
          <w:lang w:eastAsia="ja-JP"/>
        </w:rPr>
        <w:t>Upon initiating the procedure, the UE shall:</w:t>
      </w:r>
    </w:p>
    <w:p w14:paraId="69349440" w14:textId="77777777" w:rsidR="004A4D57" w:rsidRPr="004A4D57" w:rsidRDefault="004A4D57" w:rsidP="004A4D57">
      <w:pPr>
        <w:overflowPunct w:val="0"/>
        <w:autoSpaceDE w:val="0"/>
        <w:autoSpaceDN w:val="0"/>
        <w:adjustRightInd w:val="0"/>
        <w:ind w:left="568" w:hanging="284"/>
        <w:textAlignment w:val="baseline"/>
        <w:rPr>
          <w:rFonts w:eastAsia="Times New Roman"/>
          <w:lang w:eastAsia="zh-CN"/>
        </w:rPr>
      </w:pPr>
      <w:r w:rsidRPr="004A4D57">
        <w:rPr>
          <w:rFonts w:eastAsia="Times New Roman"/>
          <w:lang w:eastAsia="zh-CN"/>
        </w:rPr>
        <w:t>1&gt;</w:t>
      </w:r>
      <w:r w:rsidRPr="004A4D57">
        <w:rPr>
          <w:rFonts w:eastAsia="Times New Roman"/>
          <w:lang w:eastAsia="zh-CN"/>
        </w:rPr>
        <w:tab/>
        <w:t xml:space="preserve">if </w:t>
      </w:r>
      <w:r w:rsidRPr="004A4D57">
        <w:rPr>
          <w:rFonts w:eastAsia="Times New Roman"/>
          <w:i/>
          <w:iCs/>
          <w:lang w:eastAsia="zh-CN"/>
        </w:rPr>
        <w:t>sl-FreqInfoToReleaseList</w:t>
      </w:r>
      <w:r w:rsidRPr="004A4D57">
        <w:rPr>
          <w:rFonts w:eastAsia="Times New Roman"/>
          <w:lang w:eastAsia="zh-CN"/>
        </w:rPr>
        <w:t xml:space="preserve"> is included in </w:t>
      </w:r>
      <w:r w:rsidRPr="004A4D57">
        <w:rPr>
          <w:rFonts w:eastAsia="Times New Roman"/>
          <w:i/>
          <w:iCs/>
          <w:lang w:eastAsia="zh-CN"/>
        </w:rPr>
        <w:t>sl-ConfigDedicatedNR</w:t>
      </w:r>
      <w:r w:rsidRPr="004A4D57">
        <w:rPr>
          <w:rFonts w:eastAsia="Times New Roman"/>
          <w:lang w:eastAsia="zh-CN"/>
        </w:rPr>
        <w:t xml:space="preserve"> within </w:t>
      </w:r>
      <w:r w:rsidRPr="004A4D57">
        <w:rPr>
          <w:rFonts w:eastAsia="Times New Roman"/>
          <w:i/>
          <w:iCs/>
          <w:lang w:eastAsia="zh-CN"/>
        </w:rPr>
        <w:t>RRCReconfiguration</w:t>
      </w:r>
      <w:r w:rsidRPr="004A4D57">
        <w:rPr>
          <w:rFonts w:eastAsia="Times New Roman"/>
          <w:lang w:eastAsia="zh-CN"/>
        </w:rPr>
        <w:t>:</w:t>
      </w:r>
    </w:p>
    <w:p w14:paraId="21284055" w14:textId="77777777" w:rsidR="004A4D57" w:rsidRPr="004A4D57" w:rsidRDefault="004A4D57" w:rsidP="004A4D57">
      <w:pPr>
        <w:overflowPunct w:val="0"/>
        <w:autoSpaceDE w:val="0"/>
        <w:autoSpaceDN w:val="0"/>
        <w:adjustRightInd w:val="0"/>
        <w:ind w:left="851" w:hanging="284"/>
        <w:textAlignment w:val="baseline"/>
        <w:rPr>
          <w:rFonts w:eastAsia="Times New Roman"/>
          <w:lang w:eastAsia="zh-CN"/>
        </w:rPr>
      </w:pPr>
      <w:r w:rsidRPr="004A4D57">
        <w:rPr>
          <w:rFonts w:eastAsia="Times New Roman"/>
          <w:lang w:eastAsia="zh-CN"/>
        </w:rPr>
        <w:t>2&gt;</w:t>
      </w:r>
      <w:r w:rsidRPr="004A4D57">
        <w:rPr>
          <w:rFonts w:eastAsia="Times New Roman"/>
          <w:lang w:eastAsia="zh-CN"/>
        </w:rPr>
        <w:tab/>
        <w:t xml:space="preserve">for each entry included in the received </w:t>
      </w:r>
      <w:r w:rsidRPr="004A4D57">
        <w:rPr>
          <w:rFonts w:eastAsia="Times New Roman"/>
          <w:i/>
          <w:iCs/>
          <w:lang w:eastAsia="zh-CN"/>
        </w:rPr>
        <w:t>sl-FreqInfoToReleaseList</w:t>
      </w:r>
      <w:r w:rsidRPr="004A4D57">
        <w:rPr>
          <w:rFonts w:eastAsia="Times New Roman"/>
          <w:lang w:eastAsia="zh-CN"/>
        </w:rPr>
        <w:t xml:space="preserve"> that is part of the current UE configuration:</w:t>
      </w:r>
    </w:p>
    <w:p w14:paraId="2038B1A1" w14:textId="77777777" w:rsidR="004A4D57" w:rsidRPr="004A4D57" w:rsidRDefault="004A4D57" w:rsidP="004A4D57">
      <w:pPr>
        <w:overflowPunct w:val="0"/>
        <w:autoSpaceDE w:val="0"/>
        <w:autoSpaceDN w:val="0"/>
        <w:adjustRightInd w:val="0"/>
        <w:ind w:left="1135" w:hanging="284"/>
        <w:textAlignment w:val="baseline"/>
        <w:rPr>
          <w:rFonts w:eastAsia="Times New Roman"/>
          <w:lang w:eastAsia="zh-CN"/>
        </w:rPr>
      </w:pPr>
      <w:r w:rsidRPr="004A4D57">
        <w:rPr>
          <w:rFonts w:eastAsia="Times New Roman"/>
          <w:lang w:eastAsia="zh-CN"/>
        </w:rPr>
        <w:t>3&gt;</w:t>
      </w:r>
      <w:r w:rsidRPr="004A4D57">
        <w:rPr>
          <w:rFonts w:eastAsia="Times New Roman"/>
          <w:lang w:eastAsia="zh-CN"/>
        </w:rPr>
        <w:tab/>
        <w:t>release the related configurations from the stored NR sidelink communication/discovery configurations;</w:t>
      </w:r>
    </w:p>
    <w:p w14:paraId="3A034288" w14:textId="77777777" w:rsidR="004A4D57" w:rsidRPr="004A4D57" w:rsidRDefault="004A4D57" w:rsidP="004A4D57">
      <w:pPr>
        <w:overflowPunct w:val="0"/>
        <w:autoSpaceDE w:val="0"/>
        <w:autoSpaceDN w:val="0"/>
        <w:adjustRightInd w:val="0"/>
        <w:ind w:left="568" w:hanging="284"/>
        <w:textAlignment w:val="baseline"/>
        <w:rPr>
          <w:rFonts w:eastAsia="Times New Roman"/>
          <w:lang w:eastAsia="ja-JP"/>
        </w:rPr>
      </w:pPr>
      <w:r w:rsidRPr="004A4D57">
        <w:rPr>
          <w:rFonts w:eastAsia="Times New Roman"/>
          <w:lang w:eastAsia="zh-CN"/>
        </w:rPr>
        <w:t>1</w:t>
      </w:r>
      <w:r w:rsidRPr="004A4D57">
        <w:rPr>
          <w:rFonts w:eastAsia="Times New Roman"/>
          <w:lang w:eastAsia="ja-JP"/>
        </w:rPr>
        <w:t>&gt;</w:t>
      </w:r>
      <w:r w:rsidRPr="004A4D57">
        <w:rPr>
          <w:rFonts w:eastAsia="Times New Roman"/>
          <w:lang w:eastAsia="ja-JP"/>
        </w:rPr>
        <w:tab/>
        <w:t xml:space="preserve">if </w:t>
      </w:r>
      <w:r w:rsidRPr="004A4D57">
        <w:rPr>
          <w:rFonts w:eastAsia="Times New Roman"/>
          <w:i/>
          <w:iCs/>
          <w:lang w:eastAsia="ja-JP"/>
        </w:rPr>
        <w:t>sl-FreqInfoToAddModList</w:t>
      </w:r>
      <w:r w:rsidRPr="004A4D57">
        <w:rPr>
          <w:rFonts w:eastAsia="Times New Roman" w:cs="Courier New"/>
          <w:lang w:eastAsia="ja-JP"/>
        </w:rPr>
        <w:t xml:space="preserve"> </w:t>
      </w:r>
      <w:r w:rsidRPr="004A4D57">
        <w:rPr>
          <w:rFonts w:eastAsia="Times New Roman"/>
          <w:lang w:eastAsia="ja-JP"/>
        </w:rPr>
        <w:t>is included</w:t>
      </w:r>
      <w:r w:rsidRPr="004A4D57">
        <w:rPr>
          <w:rFonts w:eastAsia="Times New Roman"/>
          <w:lang w:eastAsia="zh-CN"/>
        </w:rPr>
        <w:t xml:space="preserve"> in </w:t>
      </w:r>
      <w:r w:rsidRPr="004A4D57">
        <w:rPr>
          <w:rFonts w:eastAsia="Times New Roman"/>
          <w:i/>
          <w:iCs/>
          <w:lang w:eastAsia="ja-JP"/>
        </w:rPr>
        <w:t>sl-ConfigDedicatedNR</w:t>
      </w:r>
      <w:r w:rsidRPr="004A4D57">
        <w:rPr>
          <w:rFonts w:eastAsia="Times New Roman"/>
          <w:lang w:eastAsia="ja-JP"/>
        </w:rPr>
        <w:t xml:space="preserve"> within </w:t>
      </w:r>
      <w:r w:rsidRPr="004A4D57">
        <w:rPr>
          <w:rFonts w:eastAsia="Times New Roman"/>
          <w:i/>
          <w:iCs/>
          <w:lang w:eastAsia="ja-JP"/>
        </w:rPr>
        <w:t>RRCReconfiguration</w:t>
      </w:r>
      <w:r w:rsidRPr="004A4D57">
        <w:rPr>
          <w:rFonts w:eastAsia="Times New Roman"/>
          <w:lang w:eastAsia="ja-JP"/>
        </w:rPr>
        <w:t>:</w:t>
      </w:r>
    </w:p>
    <w:p w14:paraId="2A1C3B77" w14:textId="77777777" w:rsidR="004A4D57" w:rsidRPr="004A4D57" w:rsidRDefault="004A4D57" w:rsidP="004A4D57">
      <w:pPr>
        <w:overflowPunct w:val="0"/>
        <w:autoSpaceDE w:val="0"/>
        <w:autoSpaceDN w:val="0"/>
        <w:adjustRightInd w:val="0"/>
        <w:ind w:left="851" w:hanging="284"/>
        <w:textAlignment w:val="baseline"/>
        <w:rPr>
          <w:rFonts w:eastAsia="Times New Roman"/>
          <w:lang w:eastAsia="ja-JP"/>
        </w:rPr>
      </w:pPr>
      <w:r w:rsidRPr="004A4D57">
        <w:rPr>
          <w:rFonts w:eastAsia="Times New Roman"/>
          <w:lang w:eastAsia="zh-CN"/>
        </w:rPr>
        <w:t>2</w:t>
      </w:r>
      <w:r w:rsidRPr="004A4D57">
        <w:rPr>
          <w:rFonts w:eastAsia="Times New Roman"/>
          <w:lang w:eastAsia="ja-JP"/>
        </w:rPr>
        <w:t>&gt;</w:t>
      </w:r>
      <w:r w:rsidRPr="004A4D57">
        <w:rPr>
          <w:rFonts w:eastAsia="Times New Roman"/>
          <w:lang w:eastAsia="ja-JP"/>
        </w:rPr>
        <w:tab/>
        <w:t xml:space="preserve">if configured to receive </w:t>
      </w:r>
      <w:r w:rsidRPr="004A4D57">
        <w:rPr>
          <w:rFonts w:eastAsia="Times New Roman"/>
          <w:lang w:eastAsia="zh-CN"/>
        </w:rPr>
        <w:t xml:space="preserve">NR </w:t>
      </w:r>
      <w:r w:rsidRPr="004A4D57">
        <w:rPr>
          <w:rFonts w:eastAsia="Times New Roman"/>
          <w:lang w:eastAsia="ja-JP"/>
        </w:rPr>
        <w:t>sidelink communication:</w:t>
      </w:r>
    </w:p>
    <w:p w14:paraId="182218D4" w14:textId="77777777" w:rsidR="004A4D57" w:rsidRPr="004A4D57" w:rsidRDefault="004A4D57" w:rsidP="004A4D57">
      <w:pPr>
        <w:overflowPunct w:val="0"/>
        <w:autoSpaceDE w:val="0"/>
        <w:autoSpaceDN w:val="0"/>
        <w:adjustRightInd w:val="0"/>
        <w:ind w:left="1135" w:hanging="284"/>
        <w:textAlignment w:val="baseline"/>
        <w:rPr>
          <w:rFonts w:eastAsia="Times New Roman"/>
          <w:lang w:eastAsia="ja-JP"/>
        </w:rPr>
      </w:pPr>
      <w:r w:rsidRPr="004A4D57">
        <w:rPr>
          <w:rFonts w:eastAsia="Times New Roman"/>
          <w:lang w:eastAsia="zh-CN"/>
        </w:rPr>
        <w:t>3</w:t>
      </w:r>
      <w:r w:rsidRPr="004A4D57">
        <w:rPr>
          <w:rFonts w:eastAsia="Times New Roman"/>
          <w:lang w:eastAsia="ja-JP"/>
        </w:rPr>
        <w:t>&gt;</w:t>
      </w:r>
      <w:r w:rsidRPr="004A4D57">
        <w:rPr>
          <w:rFonts w:eastAsia="Times New Roman"/>
          <w:lang w:eastAsia="ja-JP"/>
        </w:rPr>
        <w:tab/>
        <w:t xml:space="preserve">use the resource pool(s) indicated by </w:t>
      </w:r>
      <w:r w:rsidRPr="004A4D57">
        <w:rPr>
          <w:rFonts w:eastAsia="Times New Roman"/>
          <w:i/>
          <w:lang w:eastAsia="ja-JP"/>
        </w:rPr>
        <w:t>sl-RxPool</w:t>
      </w:r>
      <w:r w:rsidRPr="004A4D57">
        <w:rPr>
          <w:rFonts w:eastAsia="Times New Roman"/>
          <w:lang w:eastAsia="ja-JP"/>
        </w:rPr>
        <w:t xml:space="preserve"> for</w:t>
      </w:r>
      <w:r w:rsidRPr="004A4D57">
        <w:rPr>
          <w:rFonts w:eastAsia="Times New Roman"/>
          <w:lang w:eastAsia="zh-CN"/>
        </w:rPr>
        <w:t xml:space="preserve"> NR</w:t>
      </w:r>
      <w:r w:rsidRPr="004A4D57">
        <w:rPr>
          <w:rFonts w:eastAsia="Times New Roman"/>
          <w:lang w:eastAsia="ja-JP"/>
        </w:rPr>
        <w:t xml:space="preserve"> sidelink communication reception, as specified in 5.8.7;</w:t>
      </w:r>
    </w:p>
    <w:p w14:paraId="6F1F3343" w14:textId="77777777" w:rsidR="004A4D57" w:rsidRPr="004A4D57" w:rsidRDefault="004A4D57" w:rsidP="004A4D57">
      <w:pPr>
        <w:overflowPunct w:val="0"/>
        <w:autoSpaceDE w:val="0"/>
        <w:autoSpaceDN w:val="0"/>
        <w:adjustRightInd w:val="0"/>
        <w:ind w:left="851" w:hanging="284"/>
        <w:textAlignment w:val="baseline"/>
        <w:rPr>
          <w:rFonts w:eastAsia="Times New Roman"/>
          <w:lang w:eastAsia="ja-JP"/>
        </w:rPr>
      </w:pPr>
      <w:r w:rsidRPr="004A4D57">
        <w:rPr>
          <w:rFonts w:eastAsia="Times New Roman"/>
          <w:lang w:eastAsia="zh-CN"/>
        </w:rPr>
        <w:t>2</w:t>
      </w:r>
      <w:r w:rsidRPr="004A4D57">
        <w:rPr>
          <w:rFonts w:eastAsia="Times New Roman"/>
          <w:lang w:eastAsia="ja-JP"/>
        </w:rPr>
        <w:t>&gt;</w:t>
      </w:r>
      <w:r w:rsidRPr="004A4D57">
        <w:rPr>
          <w:rFonts w:eastAsia="Times New Roman"/>
          <w:lang w:eastAsia="ja-JP"/>
        </w:rPr>
        <w:tab/>
        <w:t xml:space="preserve">if configured to transmit </w:t>
      </w:r>
      <w:r w:rsidRPr="004A4D57">
        <w:rPr>
          <w:rFonts w:eastAsia="Times New Roman"/>
          <w:lang w:eastAsia="zh-CN"/>
        </w:rPr>
        <w:t>NR s</w:t>
      </w:r>
      <w:r w:rsidRPr="004A4D57">
        <w:rPr>
          <w:rFonts w:eastAsia="Times New Roman"/>
          <w:lang w:eastAsia="ja-JP"/>
        </w:rPr>
        <w:t>idelink communication:</w:t>
      </w:r>
    </w:p>
    <w:p w14:paraId="1AFE7EAA" w14:textId="77777777" w:rsidR="004A4D57" w:rsidRPr="004A4D57" w:rsidRDefault="004A4D57" w:rsidP="004A4D57">
      <w:pPr>
        <w:overflowPunct w:val="0"/>
        <w:autoSpaceDE w:val="0"/>
        <w:autoSpaceDN w:val="0"/>
        <w:adjustRightInd w:val="0"/>
        <w:ind w:left="1135" w:hanging="284"/>
        <w:textAlignment w:val="baseline"/>
        <w:rPr>
          <w:rFonts w:eastAsia="Times New Roman"/>
          <w:lang w:eastAsia="ja-JP"/>
        </w:rPr>
      </w:pPr>
      <w:r w:rsidRPr="004A4D57">
        <w:rPr>
          <w:rFonts w:eastAsia="Times New Roman"/>
          <w:lang w:eastAsia="zh-CN"/>
        </w:rPr>
        <w:t>3</w:t>
      </w:r>
      <w:r w:rsidRPr="004A4D57">
        <w:rPr>
          <w:rFonts w:eastAsia="Times New Roman"/>
          <w:lang w:eastAsia="ja-JP"/>
        </w:rPr>
        <w:t>&gt;</w:t>
      </w:r>
      <w:r w:rsidRPr="004A4D57">
        <w:rPr>
          <w:rFonts w:eastAsia="Times New Roman"/>
          <w:lang w:eastAsia="ja-JP"/>
        </w:rPr>
        <w:tab/>
        <w:t>use the resource pool</w:t>
      </w:r>
      <w:r w:rsidRPr="004A4D57">
        <w:rPr>
          <w:rFonts w:eastAsia="Times New Roman"/>
          <w:lang w:eastAsia="zh-CN"/>
        </w:rPr>
        <w:t>(s)</w:t>
      </w:r>
      <w:r w:rsidRPr="004A4D57">
        <w:rPr>
          <w:rFonts w:eastAsia="Times New Roman"/>
          <w:lang w:eastAsia="ja-JP"/>
        </w:rPr>
        <w:t xml:space="preserve"> indicated by </w:t>
      </w:r>
      <w:r w:rsidRPr="004A4D57">
        <w:rPr>
          <w:rFonts w:eastAsia="Times New Roman"/>
          <w:i/>
          <w:lang w:eastAsia="ja-JP"/>
        </w:rPr>
        <w:t>sl-TxPoolSelectedNormal</w:t>
      </w:r>
      <w:r w:rsidRPr="004A4D57">
        <w:rPr>
          <w:rFonts w:eastAsia="Times New Roman"/>
          <w:lang w:eastAsia="ja-JP"/>
        </w:rPr>
        <w:t xml:space="preserve">, </w:t>
      </w:r>
      <w:r w:rsidRPr="004A4D57">
        <w:rPr>
          <w:rFonts w:eastAsia="Times New Roman"/>
          <w:i/>
          <w:lang w:eastAsia="ja-JP"/>
        </w:rPr>
        <w:t>sl-TxPoolScheduling</w:t>
      </w:r>
      <w:r w:rsidRPr="004A4D57">
        <w:rPr>
          <w:rFonts w:eastAsia="Times New Roman"/>
          <w:lang w:eastAsia="ja-JP"/>
        </w:rPr>
        <w:t xml:space="preserve"> or </w:t>
      </w:r>
      <w:r w:rsidRPr="004A4D57">
        <w:rPr>
          <w:rFonts w:eastAsia="Times New Roman"/>
          <w:i/>
          <w:lang w:eastAsia="ja-JP"/>
        </w:rPr>
        <w:t>sl-TxPoolExceptional</w:t>
      </w:r>
      <w:r w:rsidRPr="004A4D57">
        <w:rPr>
          <w:rFonts w:eastAsia="Times New Roman"/>
          <w:lang w:eastAsia="ja-JP"/>
        </w:rPr>
        <w:t xml:space="preserve"> for </w:t>
      </w:r>
      <w:r w:rsidRPr="004A4D57">
        <w:rPr>
          <w:rFonts w:eastAsia="Times New Roman"/>
          <w:lang w:eastAsia="zh-CN"/>
        </w:rPr>
        <w:t xml:space="preserve">NR </w:t>
      </w:r>
      <w:r w:rsidRPr="004A4D57">
        <w:rPr>
          <w:rFonts w:eastAsia="Times New Roman"/>
          <w:lang w:eastAsia="ja-JP"/>
        </w:rPr>
        <w:t>sidelink communication transmission, as specified in 5.8.8;</w:t>
      </w:r>
    </w:p>
    <w:p w14:paraId="304DF3D6" w14:textId="77777777" w:rsidR="004A4D57" w:rsidRPr="004A4D57" w:rsidRDefault="004A4D57" w:rsidP="004A4D57">
      <w:pPr>
        <w:overflowPunct w:val="0"/>
        <w:autoSpaceDE w:val="0"/>
        <w:autoSpaceDN w:val="0"/>
        <w:adjustRightInd w:val="0"/>
        <w:ind w:left="851" w:hanging="284"/>
        <w:textAlignment w:val="baseline"/>
        <w:rPr>
          <w:rFonts w:eastAsia="SimSun"/>
        </w:rPr>
      </w:pPr>
      <w:r w:rsidRPr="004A4D57">
        <w:rPr>
          <w:rFonts w:eastAsia="SimSun"/>
          <w:lang w:eastAsia="zh-CN"/>
        </w:rPr>
        <w:t>2</w:t>
      </w:r>
      <w:r w:rsidRPr="004A4D57">
        <w:rPr>
          <w:rFonts w:eastAsia="SimSun"/>
        </w:rPr>
        <w:t>&gt;</w:t>
      </w:r>
      <w:r w:rsidRPr="004A4D57">
        <w:rPr>
          <w:rFonts w:eastAsia="SimSun"/>
        </w:rPr>
        <w:tab/>
        <w:t xml:space="preserve">if configured to receive </w:t>
      </w:r>
      <w:r w:rsidRPr="004A4D57">
        <w:rPr>
          <w:rFonts w:eastAsia="SimSun"/>
          <w:lang w:eastAsia="zh-CN"/>
        </w:rPr>
        <w:t xml:space="preserve">NR </w:t>
      </w:r>
      <w:r w:rsidRPr="004A4D57">
        <w:rPr>
          <w:rFonts w:eastAsia="SimSun"/>
        </w:rPr>
        <w:t>sidelink discovery:</w:t>
      </w:r>
    </w:p>
    <w:p w14:paraId="3990156F" w14:textId="77777777" w:rsidR="004A4D57" w:rsidRPr="004A4D57" w:rsidRDefault="004A4D57" w:rsidP="004A4D57">
      <w:pPr>
        <w:overflowPunct w:val="0"/>
        <w:autoSpaceDE w:val="0"/>
        <w:autoSpaceDN w:val="0"/>
        <w:adjustRightInd w:val="0"/>
        <w:ind w:left="1135" w:hanging="284"/>
        <w:textAlignment w:val="baseline"/>
        <w:rPr>
          <w:rFonts w:eastAsia="SimSun"/>
        </w:rPr>
      </w:pPr>
      <w:r w:rsidRPr="004A4D57">
        <w:rPr>
          <w:rFonts w:eastAsia="SimSun"/>
          <w:lang w:eastAsia="zh-CN"/>
        </w:rPr>
        <w:t>3</w:t>
      </w:r>
      <w:r w:rsidRPr="004A4D57">
        <w:rPr>
          <w:rFonts w:eastAsia="SimSun"/>
        </w:rPr>
        <w:t>&gt;</w:t>
      </w:r>
      <w:r w:rsidRPr="004A4D57">
        <w:rPr>
          <w:rFonts w:eastAsia="SimSun"/>
        </w:rPr>
        <w:tab/>
        <w:t xml:space="preserve">use the resource pool(s) indicated by </w:t>
      </w:r>
      <w:r w:rsidRPr="004A4D57">
        <w:rPr>
          <w:rFonts w:eastAsia="SimSun"/>
          <w:i/>
        </w:rPr>
        <w:t>sl-DiscRxPool</w:t>
      </w:r>
      <w:r w:rsidRPr="004A4D57">
        <w:rPr>
          <w:rFonts w:eastAsia="SimSun"/>
        </w:rPr>
        <w:t xml:space="preserve"> or </w:t>
      </w:r>
      <w:r w:rsidRPr="004A4D57">
        <w:rPr>
          <w:rFonts w:eastAsia="SimSun"/>
          <w:i/>
        </w:rPr>
        <w:t>sl-RxPool</w:t>
      </w:r>
      <w:r w:rsidRPr="004A4D57">
        <w:rPr>
          <w:rFonts w:eastAsia="SimSun"/>
        </w:rPr>
        <w:t xml:space="preserve"> for</w:t>
      </w:r>
      <w:r w:rsidRPr="004A4D57">
        <w:rPr>
          <w:rFonts w:eastAsia="SimSun"/>
          <w:lang w:eastAsia="zh-CN"/>
        </w:rPr>
        <w:t xml:space="preserve"> NR</w:t>
      </w:r>
      <w:r w:rsidRPr="004A4D57">
        <w:rPr>
          <w:rFonts w:eastAsia="SimSun"/>
        </w:rPr>
        <w:t xml:space="preserve"> sidelink discovery reception, as specified in 5.8.13.2;</w:t>
      </w:r>
    </w:p>
    <w:p w14:paraId="6793221B" w14:textId="77777777" w:rsidR="004A4D57" w:rsidRPr="004A4D57" w:rsidRDefault="004A4D57" w:rsidP="004A4D57">
      <w:pPr>
        <w:overflowPunct w:val="0"/>
        <w:autoSpaceDE w:val="0"/>
        <w:autoSpaceDN w:val="0"/>
        <w:adjustRightInd w:val="0"/>
        <w:ind w:left="851" w:hanging="284"/>
        <w:textAlignment w:val="baseline"/>
        <w:rPr>
          <w:rFonts w:eastAsia="SimSun"/>
        </w:rPr>
      </w:pPr>
      <w:r w:rsidRPr="004A4D57">
        <w:rPr>
          <w:rFonts w:eastAsia="SimSun"/>
          <w:lang w:eastAsia="zh-CN"/>
        </w:rPr>
        <w:t>2</w:t>
      </w:r>
      <w:r w:rsidRPr="004A4D57">
        <w:rPr>
          <w:rFonts w:eastAsia="SimSun"/>
        </w:rPr>
        <w:t>&gt;</w:t>
      </w:r>
      <w:r w:rsidRPr="004A4D57">
        <w:rPr>
          <w:rFonts w:eastAsia="SimSun"/>
        </w:rPr>
        <w:tab/>
        <w:t xml:space="preserve">if configured to transmit </w:t>
      </w:r>
      <w:r w:rsidRPr="004A4D57">
        <w:rPr>
          <w:rFonts w:eastAsia="SimSun"/>
          <w:lang w:eastAsia="zh-CN"/>
        </w:rPr>
        <w:t>NR s</w:t>
      </w:r>
      <w:r w:rsidRPr="004A4D57">
        <w:rPr>
          <w:rFonts w:eastAsia="SimSun"/>
        </w:rPr>
        <w:t>idelink discovery:</w:t>
      </w:r>
    </w:p>
    <w:p w14:paraId="12905D66" w14:textId="77777777" w:rsidR="004A4D57" w:rsidRPr="004A4D57" w:rsidRDefault="004A4D57" w:rsidP="004A4D57">
      <w:pPr>
        <w:overflowPunct w:val="0"/>
        <w:autoSpaceDE w:val="0"/>
        <w:autoSpaceDN w:val="0"/>
        <w:adjustRightInd w:val="0"/>
        <w:ind w:left="1135" w:hanging="284"/>
        <w:textAlignment w:val="baseline"/>
        <w:rPr>
          <w:rFonts w:eastAsia="SimSun"/>
        </w:rPr>
      </w:pPr>
      <w:r w:rsidRPr="004A4D57">
        <w:rPr>
          <w:rFonts w:eastAsia="SimSun"/>
          <w:lang w:eastAsia="zh-CN"/>
        </w:rPr>
        <w:t>3</w:t>
      </w:r>
      <w:r w:rsidRPr="004A4D57">
        <w:rPr>
          <w:rFonts w:eastAsia="SimSun"/>
        </w:rPr>
        <w:t>&gt;</w:t>
      </w:r>
      <w:r w:rsidRPr="004A4D57">
        <w:rPr>
          <w:rFonts w:eastAsia="SimSun"/>
        </w:rPr>
        <w:tab/>
        <w:t>use the resource pool</w:t>
      </w:r>
      <w:r w:rsidRPr="004A4D57">
        <w:rPr>
          <w:rFonts w:eastAsia="SimSun"/>
          <w:lang w:eastAsia="zh-CN"/>
        </w:rPr>
        <w:t>(s)</w:t>
      </w:r>
      <w:r w:rsidRPr="004A4D57">
        <w:rPr>
          <w:rFonts w:eastAsia="SimSun"/>
        </w:rPr>
        <w:t xml:space="preserve"> indicated by </w:t>
      </w:r>
      <w:r w:rsidRPr="004A4D57">
        <w:rPr>
          <w:rFonts w:eastAsia="SimSun"/>
          <w:i/>
        </w:rPr>
        <w:t>sl-DiscTxPoolSelected</w:t>
      </w:r>
      <w:r w:rsidRPr="004A4D57">
        <w:rPr>
          <w:rFonts w:eastAsia="SimSun"/>
        </w:rPr>
        <w:t xml:space="preserve">, </w:t>
      </w:r>
      <w:r w:rsidRPr="004A4D57">
        <w:rPr>
          <w:rFonts w:eastAsia="SimSun"/>
          <w:i/>
        </w:rPr>
        <w:t>sl-DiscTxPoolScheduling</w:t>
      </w:r>
      <w:r w:rsidRPr="004A4D57">
        <w:rPr>
          <w:rFonts w:eastAsia="SimSun"/>
        </w:rPr>
        <w:t>,</w:t>
      </w:r>
      <w:r w:rsidRPr="004A4D57">
        <w:rPr>
          <w:rFonts w:eastAsia="SimSun"/>
          <w:i/>
        </w:rPr>
        <w:t xml:space="preserve"> sl-TxPoolSelectedNormal</w:t>
      </w:r>
      <w:r w:rsidRPr="004A4D57">
        <w:rPr>
          <w:rFonts w:eastAsia="SimSun"/>
        </w:rPr>
        <w:t xml:space="preserve">, </w:t>
      </w:r>
      <w:r w:rsidRPr="004A4D57">
        <w:rPr>
          <w:rFonts w:eastAsia="SimSun"/>
          <w:i/>
        </w:rPr>
        <w:t>sl-TxPoolScheduling</w:t>
      </w:r>
      <w:r w:rsidRPr="004A4D57">
        <w:rPr>
          <w:rFonts w:eastAsia="SimSun"/>
        </w:rPr>
        <w:t xml:space="preserve"> or </w:t>
      </w:r>
      <w:r w:rsidRPr="004A4D57">
        <w:rPr>
          <w:rFonts w:eastAsia="SimSun"/>
          <w:i/>
        </w:rPr>
        <w:t>sl-TxPoolExceptional</w:t>
      </w:r>
      <w:r w:rsidRPr="004A4D57">
        <w:rPr>
          <w:rFonts w:eastAsia="SimSun"/>
        </w:rPr>
        <w:t xml:space="preserve"> for </w:t>
      </w:r>
      <w:r w:rsidRPr="004A4D57">
        <w:rPr>
          <w:rFonts w:eastAsia="SimSun"/>
          <w:lang w:eastAsia="zh-CN"/>
        </w:rPr>
        <w:t xml:space="preserve">NR </w:t>
      </w:r>
      <w:r w:rsidRPr="004A4D57">
        <w:rPr>
          <w:rFonts w:eastAsia="SimSun"/>
        </w:rPr>
        <w:t>sidelink discovery transmission, as specified in 5.8.13.3;</w:t>
      </w:r>
    </w:p>
    <w:p w14:paraId="475BC1A2" w14:textId="77777777" w:rsidR="004A4D57" w:rsidRPr="004A4D57" w:rsidRDefault="004A4D57" w:rsidP="004A4D57">
      <w:pPr>
        <w:overflowPunct w:val="0"/>
        <w:autoSpaceDE w:val="0"/>
        <w:autoSpaceDN w:val="0"/>
        <w:adjustRightInd w:val="0"/>
        <w:ind w:left="851" w:hanging="284"/>
        <w:textAlignment w:val="baseline"/>
        <w:rPr>
          <w:rFonts w:eastAsia="Times New Roman"/>
          <w:lang w:eastAsia="zh-CN"/>
        </w:rPr>
      </w:pPr>
      <w:r w:rsidRPr="004A4D57">
        <w:rPr>
          <w:rFonts w:eastAsia="Times New Roman"/>
          <w:lang w:eastAsia="zh-CN"/>
        </w:rPr>
        <w:t>2</w:t>
      </w:r>
      <w:r w:rsidRPr="004A4D57">
        <w:rPr>
          <w:rFonts w:eastAsia="Times New Roman"/>
          <w:lang w:eastAsia="ja-JP"/>
        </w:rPr>
        <w:t>&gt;</w:t>
      </w:r>
      <w:r w:rsidRPr="004A4D57">
        <w:rPr>
          <w:rFonts w:eastAsia="Times New Roman"/>
          <w:lang w:eastAsia="ja-JP"/>
        </w:rPr>
        <w:tab/>
      </w:r>
      <w:r w:rsidRPr="004A4D57">
        <w:rPr>
          <w:rFonts w:eastAsia="Times New Roman"/>
          <w:lang w:eastAsia="zh-CN"/>
        </w:rPr>
        <w:t>perform CBR measurement on</w:t>
      </w:r>
      <w:r w:rsidRPr="004A4D57">
        <w:rPr>
          <w:rFonts w:eastAsia="Times New Roman"/>
          <w:lang w:eastAsia="ja-JP"/>
        </w:rPr>
        <w:t xml:space="preserve"> the </w:t>
      </w:r>
      <w:r w:rsidRPr="004A4D57">
        <w:rPr>
          <w:rFonts w:eastAsia="Times New Roman"/>
          <w:lang w:eastAsia="zh-CN"/>
        </w:rPr>
        <w:t xml:space="preserve">transmission </w:t>
      </w:r>
      <w:r w:rsidRPr="004A4D57">
        <w:rPr>
          <w:rFonts w:eastAsia="Times New Roman"/>
          <w:lang w:eastAsia="ja-JP"/>
        </w:rPr>
        <w:t xml:space="preserve">resource pool(s) indicated by </w:t>
      </w:r>
      <w:r w:rsidRPr="004A4D57">
        <w:rPr>
          <w:rFonts w:eastAsia="Times New Roman"/>
          <w:i/>
          <w:lang w:eastAsia="ja-JP"/>
        </w:rPr>
        <w:t>sl-TxPoolSelectedNormal</w:t>
      </w:r>
      <w:r w:rsidRPr="004A4D57">
        <w:rPr>
          <w:rFonts w:eastAsia="Times New Roman"/>
          <w:lang w:eastAsia="ja-JP"/>
        </w:rPr>
        <w:t xml:space="preserve">, </w:t>
      </w:r>
      <w:r w:rsidRPr="004A4D57">
        <w:rPr>
          <w:rFonts w:eastAsia="Times New Roman"/>
          <w:i/>
          <w:lang w:eastAsia="ja-JP"/>
        </w:rPr>
        <w:t>sl-TxPoolScheduling</w:t>
      </w:r>
      <w:r w:rsidRPr="004A4D57">
        <w:rPr>
          <w:rFonts w:eastAsia="Times New Roman"/>
          <w:lang w:eastAsia="ja-JP"/>
        </w:rPr>
        <w:t xml:space="preserve">, </w:t>
      </w:r>
      <w:r w:rsidRPr="004A4D57">
        <w:rPr>
          <w:rFonts w:eastAsia="Times New Roman"/>
          <w:i/>
          <w:lang w:eastAsia="ja-JP"/>
        </w:rPr>
        <w:t>sl-DiscTxPoolSelected, sl-DiscTxPoolScheduling</w:t>
      </w:r>
      <w:r w:rsidRPr="004A4D57">
        <w:rPr>
          <w:rFonts w:eastAsia="Times New Roman"/>
          <w:lang w:eastAsia="ja-JP"/>
        </w:rPr>
        <w:t xml:space="preserve"> or </w:t>
      </w:r>
      <w:r w:rsidRPr="004A4D57">
        <w:rPr>
          <w:rFonts w:eastAsia="Times New Roman"/>
          <w:i/>
          <w:lang w:eastAsia="ja-JP"/>
        </w:rPr>
        <w:t>sl-TxPoolExceptional</w:t>
      </w:r>
      <w:r w:rsidRPr="004A4D57">
        <w:rPr>
          <w:rFonts w:eastAsia="Times New Roman"/>
          <w:lang w:eastAsia="ja-JP"/>
        </w:rPr>
        <w:t xml:space="preserve"> for </w:t>
      </w:r>
      <w:r w:rsidRPr="004A4D57">
        <w:rPr>
          <w:rFonts w:eastAsia="Times New Roman"/>
          <w:lang w:eastAsia="zh-CN"/>
        </w:rPr>
        <w:t xml:space="preserve">NR </w:t>
      </w:r>
      <w:r w:rsidRPr="004A4D57">
        <w:rPr>
          <w:rFonts w:eastAsia="Times New Roman"/>
          <w:lang w:eastAsia="ja-JP"/>
        </w:rPr>
        <w:t>sidelink communication</w:t>
      </w:r>
      <w:r w:rsidRPr="004A4D57">
        <w:rPr>
          <w:rFonts w:eastAsia="Times New Roman"/>
          <w:lang w:eastAsia="zh-CN"/>
        </w:rPr>
        <w:t>/discovery</w:t>
      </w:r>
      <w:r w:rsidRPr="004A4D57">
        <w:rPr>
          <w:rFonts w:eastAsia="Times New Roman"/>
          <w:lang w:eastAsia="ja-JP"/>
        </w:rPr>
        <w:t xml:space="preserve"> transmission, as specified in 5.</w:t>
      </w:r>
      <w:r w:rsidRPr="004A4D57">
        <w:rPr>
          <w:rFonts w:eastAsia="Times New Roman"/>
          <w:lang w:eastAsia="zh-CN"/>
        </w:rPr>
        <w:t>5</w:t>
      </w:r>
      <w:r w:rsidRPr="004A4D57">
        <w:rPr>
          <w:rFonts w:eastAsia="Times New Roman"/>
          <w:lang w:eastAsia="ja-JP"/>
        </w:rPr>
        <w:t>.</w:t>
      </w:r>
      <w:r w:rsidRPr="004A4D57">
        <w:rPr>
          <w:rFonts w:eastAsia="Times New Roman"/>
          <w:lang w:eastAsia="zh-CN"/>
        </w:rPr>
        <w:t>3</w:t>
      </w:r>
      <w:r w:rsidRPr="004A4D57">
        <w:rPr>
          <w:rFonts w:eastAsia="Times New Roman"/>
          <w:lang w:eastAsia="ja-JP"/>
        </w:rPr>
        <w:t>;</w:t>
      </w:r>
    </w:p>
    <w:p w14:paraId="26204ACE" w14:textId="77777777" w:rsidR="004A4D57" w:rsidRPr="004A4D57" w:rsidRDefault="004A4D57" w:rsidP="004A4D57">
      <w:pPr>
        <w:overflowPunct w:val="0"/>
        <w:autoSpaceDE w:val="0"/>
        <w:autoSpaceDN w:val="0"/>
        <w:adjustRightInd w:val="0"/>
        <w:ind w:left="851" w:hanging="284"/>
        <w:textAlignment w:val="baseline"/>
        <w:rPr>
          <w:rFonts w:eastAsia="Times New Roman"/>
          <w:lang w:eastAsia="ja-JP"/>
        </w:rPr>
      </w:pPr>
      <w:r w:rsidRPr="004A4D57">
        <w:rPr>
          <w:rFonts w:eastAsia="Times New Roman"/>
          <w:lang w:eastAsia="zh-CN"/>
        </w:rPr>
        <w:t>2</w:t>
      </w:r>
      <w:r w:rsidRPr="004A4D57">
        <w:rPr>
          <w:rFonts w:eastAsia="Times New Roman"/>
          <w:lang w:eastAsia="ja-JP"/>
        </w:rPr>
        <w:t>&gt;</w:t>
      </w:r>
      <w:r w:rsidRPr="004A4D57">
        <w:rPr>
          <w:rFonts w:eastAsia="Times New Roman"/>
          <w:lang w:eastAsia="ja-JP"/>
        </w:rPr>
        <w:tab/>
      </w:r>
      <w:r w:rsidRPr="004A4D57">
        <w:rPr>
          <w:rFonts w:eastAsia="Times New Roman"/>
          <w:lang w:eastAsia="zh-CN"/>
        </w:rPr>
        <w:t xml:space="preserve">use the synchronization configuration parameters for NR sidelink communication/discovery on frequencies included in </w:t>
      </w:r>
      <w:r w:rsidRPr="004A4D57">
        <w:rPr>
          <w:rFonts w:eastAsia="Times New Roman"/>
          <w:i/>
          <w:lang w:eastAsia="ja-JP"/>
        </w:rPr>
        <w:t>sl-FreqInfoToAddModList</w:t>
      </w:r>
      <w:r w:rsidRPr="004A4D57">
        <w:rPr>
          <w:rFonts w:eastAsia="Times New Roman" w:cs="Courier New"/>
          <w:lang w:eastAsia="zh-CN"/>
        </w:rPr>
        <w:t>, as specified in 5.8.5</w:t>
      </w:r>
      <w:r w:rsidRPr="004A4D57">
        <w:rPr>
          <w:rFonts w:eastAsia="Times New Roman"/>
          <w:lang w:eastAsia="ja-JP"/>
        </w:rPr>
        <w:t>;</w:t>
      </w:r>
    </w:p>
    <w:p w14:paraId="3FE28A57" w14:textId="77777777" w:rsidR="004A4D57" w:rsidRPr="004A4D57" w:rsidRDefault="004A4D57" w:rsidP="004A4D57">
      <w:pPr>
        <w:overflowPunct w:val="0"/>
        <w:autoSpaceDE w:val="0"/>
        <w:autoSpaceDN w:val="0"/>
        <w:adjustRightInd w:val="0"/>
        <w:ind w:left="568" w:hanging="284"/>
        <w:textAlignment w:val="baseline"/>
        <w:rPr>
          <w:rFonts w:eastAsia="Times New Roman"/>
          <w:lang w:eastAsia="zh-CN"/>
        </w:rPr>
      </w:pPr>
      <w:r w:rsidRPr="004A4D57">
        <w:rPr>
          <w:rFonts w:eastAsia="Times New Roman"/>
          <w:lang w:eastAsia="zh-CN"/>
        </w:rPr>
        <w:t>1&gt;</w:t>
      </w:r>
      <w:r w:rsidRPr="004A4D57">
        <w:rPr>
          <w:rFonts w:eastAsia="Times New Roman"/>
          <w:lang w:eastAsia="zh-CN"/>
        </w:rPr>
        <w:tab/>
        <w:t xml:space="preserve">if </w:t>
      </w:r>
      <w:r w:rsidRPr="004A4D57">
        <w:rPr>
          <w:rFonts w:eastAsia="Times New Roman"/>
          <w:i/>
          <w:iCs/>
          <w:lang w:eastAsia="zh-CN"/>
        </w:rPr>
        <w:t>sl-RadioBearerToReleaseList</w:t>
      </w:r>
      <w:r w:rsidRPr="004A4D57">
        <w:rPr>
          <w:rFonts w:eastAsia="Times New Roman"/>
          <w:lang w:eastAsia="zh-CN"/>
        </w:rPr>
        <w:t xml:space="preserve"> or</w:t>
      </w:r>
      <w:r w:rsidRPr="004A4D57">
        <w:rPr>
          <w:rFonts w:eastAsia="Times New Roman"/>
          <w:i/>
          <w:iCs/>
          <w:lang w:eastAsia="zh-CN"/>
        </w:rPr>
        <w:t xml:space="preserve"> sl-RLC-BearerToReleaseList</w:t>
      </w:r>
      <w:r w:rsidRPr="004A4D57">
        <w:rPr>
          <w:rFonts w:eastAsia="Times New Roman"/>
          <w:lang w:eastAsia="zh-CN"/>
        </w:rPr>
        <w:t xml:space="preserve"> is included in </w:t>
      </w:r>
      <w:r w:rsidRPr="004A4D57">
        <w:rPr>
          <w:rFonts w:eastAsia="Times New Roman"/>
          <w:i/>
          <w:iCs/>
          <w:lang w:eastAsia="ja-JP"/>
        </w:rPr>
        <w:t>sl-ConfigDedicatedNR</w:t>
      </w:r>
      <w:r w:rsidRPr="004A4D57">
        <w:rPr>
          <w:rFonts w:eastAsia="Times New Roman"/>
          <w:lang w:eastAsia="zh-CN"/>
        </w:rPr>
        <w:t xml:space="preserve"> within </w:t>
      </w:r>
      <w:r w:rsidRPr="004A4D57">
        <w:rPr>
          <w:rFonts w:eastAsia="Times New Roman"/>
          <w:i/>
          <w:iCs/>
          <w:lang w:eastAsia="zh-CN"/>
        </w:rPr>
        <w:t>RRCReconfiguration</w:t>
      </w:r>
      <w:r w:rsidRPr="004A4D57">
        <w:rPr>
          <w:rFonts w:eastAsia="Times New Roman"/>
          <w:lang w:eastAsia="zh-CN"/>
        </w:rPr>
        <w:t>:</w:t>
      </w:r>
    </w:p>
    <w:p w14:paraId="70E20CB6" w14:textId="77777777" w:rsidR="004A4D57" w:rsidRPr="004A4D57" w:rsidRDefault="004A4D57" w:rsidP="004A4D57">
      <w:pPr>
        <w:overflowPunct w:val="0"/>
        <w:autoSpaceDE w:val="0"/>
        <w:autoSpaceDN w:val="0"/>
        <w:adjustRightInd w:val="0"/>
        <w:ind w:left="851" w:hanging="284"/>
        <w:textAlignment w:val="baseline"/>
        <w:rPr>
          <w:rFonts w:eastAsia="Times New Roman"/>
          <w:lang w:eastAsia="zh-CN"/>
        </w:rPr>
      </w:pPr>
      <w:r w:rsidRPr="004A4D57">
        <w:rPr>
          <w:rFonts w:eastAsia="Times New Roman"/>
          <w:lang w:eastAsia="zh-CN"/>
        </w:rPr>
        <w:t>2&gt;</w:t>
      </w:r>
      <w:r w:rsidRPr="004A4D57">
        <w:rPr>
          <w:rFonts w:eastAsia="Times New Roman"/>
          <w:lang w:eastAsia="zh-CN"/>
        </w:rPr>
        <w:tab/>
        <w:t>perform sidelink DRB release as specified in 5.8.9.1a.1;</w:t>
      </w:r>
    </w:p>
    <w:p w14:paraId="2B0E8B8B" w14:textId="77777777" w:rsidR="004A4D57" w:rsidRPr="004A4D57" w:rsidRDefault="004A4D57" w:rsidP="004A4D57">
      <w:pPr>
        <w:overflowPunct w:val="0"/>
        <w:autoSpaceDE w:val="0"/>
        <w:autoSpaceDN w:val="0"/>
        <w:adjustRightInd w:val="0"/>
        <w:ind w:left="568" w:hanging="284"/>
        <w:textAlignment w:val="baseline"/>
        <w:rPr>
          <w:rFonts w:eastAsia="Times New Roman"/>
          <w:lang w:eastAsia="zh-CN"/>
        </w:rPr>
      </w:pPr>
      <w:r w:rsidRPr="004A4D57">
        <w:rPr>
          <w:rFonts w:eastAsia="Times New Roman"/>
          <w:lang w:eastAsia="zh-CN"/>
        </w:rPr>
        <w:t>1&gt;</w:t>
      </w:r>
      <w:r w:rsidRPr="004A4D57">
        <w:rPr>
          <w:rFonts w:eastAsia="Times New Roman"/>
          <w:lang w:eastAsia="zh-CN"/>
        </w:rPr>
        <w:tab/>
        <w:t xml:space="preserve">if </w:t>
      </w:r>
      <w:r w:rsidRPr="004A4D57">
        <w:rPr>
          <w:rFonts w:eastAsia="Times New Roman"/>
          <w:i/>
          <w:iCs/>
          <w:lang w:eastAsia="zh-CN"/>
        </w:rPr>
        <w:t>sl-RadioBearerToAddModList</w:t>
      </w:r>
      <w:r w:rsidRPr="004A4D57">
        <w:rPr>
          <w:rFonts w:eastAsia="Times New Roman"/>
          <w:lang w:eastAsia="zh-CN"/>
        </w:rPr>
        <w:t xml:space="preserve"> or </w:t>
      </w:r>
      <w:r w:rsidRPr="004A4D57">
        <w:rPr>
          <w:rFonts w:eastAsia="Times New Roman"/>
          <w:i/>
          <w:lang w:eastAsia="zh-CN"/>
        </w:rPr>
        <w:t>sl-RLC-BearerToAddModList</w:t>
      </w:r>
      <w:r w:rsidRPr="004A4D57">
        <w:rPr>
          <w:rFonts w:eastAsia="Times New Roman"/>
          <w:lang w:eastAsia="zh-CN"/>
        </w:rPr>
        <w:t xml:space="preserve"> is included in </w:t>
      </w:r>
      <w:r w:rsidRPr="004A4D57">
        <w:rPr>
          <w:rFonts w:eastAsia="Times New Roman"/>
          <w:i/>
          <w:iCs/>
          <w:lang w:eastAsia="ja-JP"/>
        </w:rPr>
        <w:t>sl-ConfigDedicatedNR</w:t>
      </w:r>
      <w:r w:rsidRPr="004A4D57">
        <w:rPr>
          <w:rFonts w:eastAsia="Times New Roman"/>
          <w:lang w:eastAsia="zh-CN"/>
        </w:rPr>
        <w:t xml:space="preserve"> within </w:t>
      </w:r>
      <w:r w:rsidRPr="004A4D57">
        <w:rPr>
          <w:rFonts w:eastAsia="Times New Roman"/>
          <w:i/>
          <w:iCs/>
          <w:lang w:eastAsia="zh-CN"/>
        </w:rPr>
        <w:t>RRCReconfiguration</w:t>
      </w:r>
      <w:r w:rsidRPr="004A4D57">
        <w:rPr>
          <w:rFonts w:eastAsia="Times New Roman"/>
          <w:lang w:eastAsia="zh-CN"/>
        </w:rPr>
        <w:t>:</w:t>
      </w:r>
    </w:p>
    <w:p w14:paraId="680C1CD9" w14:textId="77777777" w:rsidR="004A4D57" w:rsidRPr="004A4D57" w:rsidRDefault="004A4D57" w:rsidP="004A4D57">
      <w:pPr>
        <w:overflowPunct w:val="0"/>
        <w:autoSpaceDE w:val="0"/>
        <w:autoSpaceDN w:val="0"/>
        <w:adjustRightInd w:val="0"/>
        <w:ind w:left="851" w:hanging="284"/>
        <w:textAlignment w:val="baseline"/>
        <w:rPr>
          <w:rFonts w:eastAsia="Times New Roman"/>
          <w:lang w:eastAsia="zh-CN"/>
        </w:rPr>
      </w:pPr>
      <w:r w:rsidRPr="004A4D57">
        <w:rPr>
          <w:rFonts w:eastAsia="Times New Roman"/>
          <w:lang w:eastAsia="zh-CN"/>
        </w:rPr>
        <w:t>2&gt;</w:t>
      </w:r>
      <w:r w:rsidRPr="004A4D57">
        <w:rPr>
          <w:rFonts w:eastAsia="Times New Roman"/>
          <w:lang w:eastAsia="zh-CN"/>
        </w:rPr>
        <w:tab/>
        <w:t>perform sidelink DRB addition/modification as specified in 5.8.9.1a.2;</w:t>
      </w:r>
    </w:p>
    <w:p w14:paraId="33BBAA5E" w14:textId="77777777" w:rsidR="004A4D57" w:rsidRPr="004A4D57" w:rsidRDefault="004A4D57" w:rsidP="004A4D57">
      <w:pPr>
        <w:overflowPunct w:val="0"/>
        <w:autoSpaceDE w:val="0"/>
        <w:autoSpaceDN w:val="0"/>
        <w:adjustRightInd w:val="0"/>
        <w:ind w:left="568" w:hanging="284"/>
        <w:textAlignment w:val="baseline"/>
        <w:rPr>
          <w:rFonts w:eastAsia="Times New Roman"/>
          <w:lang w:eastAsia="zh-CN"/>
        </w:rPr>
      </w:pPr>
      <w:r w:rsidRPr="004A4D57">
        <w:rPr>
          <w:rFonts w:eastAsia="Times New Roman"/>
          <w:lang w:eastAsia="zh-CN"/>
        </w:rPr>
        <w:t>1&gt;</w:t>
      </w:r>
      <w:r w:rsidRPr="004A4D57">
        <w:rPr>
          <w:rFonts w:eastAsia="Times New Roman"/>
          <w:lang w:eastAsia="zh-CN"/>
        </w:rPr>
        <w:tab/>
        <w:t xml:space="preserve">if </w:t>
      </w:r>
      <w:r w:rsidRPr="004A4D57">
        <w:rPr>
          <w:rFonts w:eastAsia="Times New Roman"/>
          <w:i/>
          <w:iCs/>
          <w:lang w:eastAsia="zh-CN"/>
        </w:rPr>
        <w:t>sl-ScheduledConfig</w:t>
      </w:r>
      <w:r w:rsidRPr="004A4D57">
        <w:rPr>
          <w:rFonts w:eastAsia="Times New Roman"/>
          <w:lang w:eastAsia="zh-CN"/>
        </w:rPr>
        <w:t xml:space="preserve"> is included in </w:t>
      </w:r>
      <w:r w:rsidRPr="004A4D57">
        <w:rPr>
          <w:rFonts w:eastAsia="Times New Roman"/>
          <w:i/>
          <w:iCs/>
          <w:lang w:eastAsia="ja-JP"/>
        </w:rPr>
        <w:t>sl-ConfigDedicatedNR</w:t>
      </w:r>
      <w:r w:rsidRPr="004A4D57">
        <w:rPr>
          <w:rFonts w:eastAsia="Times New Roman"/>
          <w:lang w:eastAsia="ja-JP"/>
        </w:rPr>
        <w:t xml:space="preserve"> </w:t>
      </w:r>
      <w:r w:rsidRPr="004A4D57">
        <w:rPr>
          <w:rFonts w:eastAsia="Times New Roman"/>
          <w:lang w:eastAsia="zh-CN"/>
        </w:rPr>
        <w:t xml:space="preserve">within </w:t>
      </w:r>
      <w:r w:rsidRPr="004A4D57">
        <w:rPr>
          <w:rFonts w:eastAsia="Times New Roman"/>
          <w:i/>
          <w:iCs/>
          <w:lang w:eastAsia="zh-CN"/>
        </w:rPr>
        <w:t>RRCReconfiguration</w:t>
      </w:r>
      <w:r w:rsidRPr="004A4D57">
        <w:rPr>
          <w:rFonts w:eastAsia="Times New Roman"/>
          <w:lang w:eastAsia="zh-CN"/>
        </w:rPr>
        <w:t>:</w:t>
      </w:r>
    </w:p>
    <w:p w14:paraId="4183A374" w14:textId="77777777" w:rsidR="004A4D57" w:rsidRPr="004A4D57" w:rsidRDefault="004A4D57" w:rsidP="004A4D57">
      <w:pPr>
        <w:overflowPunct w:val="0"/>
        <w:autoSpaceDE w:val="0"/>
        <w:autoSpaceDN w:val="0"/>
        <w:adjustRightInd w:val="0"/>
        <w:ind w:left="851" w:hanging="284"/>
        <w:textAlignment w:val="baseline"/>
        <w:rPr>
          <w:rFonts w:eastAsia="Times New Roman"/>
          <w:lang w:eastAsia="zh-CN"/>
        </w:rPr>
      </w:pPr>
      <w:r w:rsidRPr="004A4D57">
        <w:rPr>
          <w:rFonts w:eastAsia="Times New Roman"/>
          <w:lang w:eastAsia="zh-CN"/>
        </w:rPr>
        <w:t>2&gt;</w:t>
      </w:r>
      <w:r w:rsidRPr="004A4D57">
        <w:rPr>
          <w:rFonts w:eastAsia="Times New Roman"/>
          <w:lang w:eastAsia="zh-CN"/>
        </w:rPr>
        <w:tab/>
        <w:t xml:space="preserve">configure the MAC entity parameters, which are to be used for NR sidelink communication/discovery, in accordance with the received </w:t>
      </w:r>
      <w:r w:rsidRPr="004A4D57">
        <w:rPr>
          <w:rFonts w:eastAsia="Times New Roman"/>
          <w:i/>
          <w:lang w:eastAsia="zh-CN"/>
        </w:rPr>
        <w:t>sl-ScheduledConfig</w:t>
      </w:r>
      <w:r w:rsidRPr="004A4D57">
        <w:rPr>
          <w:rFonts w:eastAsia="Times New Roman"/>
          <w:lang w:eastAsia="zh-CN"/>
        </w:rPr>
        <w:t>;</w:t>
      </w:r>
    </w:p>
    <w:p w14:paraId="722261AB" w14:textId="77777777" w:rsidR="004A4D57" w:rsidRPr="004A4D57" w:rsidRDefault="004A4D57" w:rsidP="004A4D57">
      <w:pPr>
        <w:overflowPunct w:val="0"/>
        <w:autoSpaceDE w:val="0"/>
        <w:autoSpaceDN w:val="0"/>
        <w:adjustRightInd w:val="0"/>
        <w:ind w:left="568" w:hanging="284"/>
        <w:textAlignment w:val="baseline"/>
        <w:rPr>
          <w:rFonts w:eastAsia="Times New Roman"/>
          <w:lang w:eastAsia="zh-CN"/>
        </w:rPr>
      </w:pPr>
      <w:r w:rsidRPr="004A4D57">
        <w:rPr>
          <w:rFonts w:eastAsia="Times New Roman"/>
          <w:lang w:eastAsia="zh-CN"/>
        </w:rPr>
        <w:t>1&gt;</w:t>
      </w:r>
      <w:r w:rsidRPr="004A4D57">
        <w:rPr>
          <w:rFonts w:eastAsia="Times New Roman"/>
          <w:lang w:eastAsia="zh-CN"/>
        </w:rPr>
        <w:tab/>
        <w:t xml:space="preserve">if </w:t>
      </w:r>
      <w:r w:rsidRPr="004A4D57">
        <w:rPr>
          <w:rFonts w:eastAsia="Times New Roman"/>
          <w:i/>
          <w:iCs/>
          <w:lang w:eastAsia="zh-CN"/>
        </w:rPr>
        <w:t>sl-UE-SelectedConfig</w:t>
      </w:r>
      <w:r w:rsidRPr="004A4D57">
        <w:rPr>
          <w:rFonts w:eastAsia="Times New Roman"/>
          <w:lang w:eastAsia="zh-CN"/>
        </w:rPr>
        <w:t xml:space="preserve"> is included in </w:t>
      </w:r>
      <w:r w:rsidRPr="004A4D57">
        <w:rPr>
          <w:rFonts w:eastAsia="Times New Roman"/>
          <w:i/>
          <w:iCs/>
          <w:lang w:eastAsia="ja-JP"/>
        </w:rPr>
        <w:t>sl-ConfigDedicatedNR</w:t>
      </w:r>
      <w:r w:rsidRPr="004A4D57">
        <w:rPr>
          <w:rFonts w:eastAsia="Times New Roman"/>
          <w:lang w:eastAsia="ja-JP"/>
        </w:rPr>
        <w:t xml:space="preserve"> </w:t>
      </w:r>
      <w:r w:rsidRPr="004A4D57">
        <w:rPr>
          <w:rFonts w:eastAsia="Times New Roman"/>
          <w:lang w:eastAsia="zh-CN"/>
        </w:rPr>
        <w:t xml:space="preserve">within </w:t>
      </w:r>
      <w:r w:rsidRPr="004A4D57">
        <w:rPr>
          <w:rFonts w:eastAsia="Times New Roman"/>
          <w:i/>
          <w:iCs/>
          <w:lang w:eastAsia="zh-CN"/>
        </w:rPr>
        <w:t>RRCReconfiguration</w:t>
      </w:r>
      <w:r w:rsidRPr="004A4D57">
        <w:rPr>
          <w:rFonts w:eastAsia="Times New Roman"/>
          <w:lang w:eastAsia="zh-CN"/>
        </w:rPr>
        <w:t>:</w:t>
      </w:r>
    </w:p>
    <w:p w14:paraId="2C09D6BB" w14:textId="77777777" w:rsidR="004A4D57" w:rsidRPr="004A4D57" w:rsidRDefault="004A4D57" w:rsidP="004A4D57">
      <w:pPr>
        <w:overflowPunct w:val="0"/>
        <w:autoSpaceDE w:val="0"/>
        <w:autoSpaceDN w:val="0"/>
        <w:adjustRightInd w:val="0"/>
        <w:ind w:left="851" w:hanging="284"/>
        <w:textAlignment w:val="baseline"/>
        <w:rPr>
          <w:rFonts w:eastAsia="Times New Roman"/>
          <w:lang w:eastAsia="zh-CN"/>
        </w:rPr>
      </w:pPr>
      <w:r w:rsidRPr="004A4D57">
        <w:rPr>
          <w:rFonts w:eastAsia="Times New Roman"/>
          <w:lang w:eastAsia="zh-CN"/>
        </w:rPr>
        <w:t>2&gt;</w:t>
      </w:r>
      <w:r w:rsidRPr="004A4D57">
        <w:rPr>
          <w:rFonts w:eastAsia="Times New Roman"/>
          <w:lang w:eastAsia="zh-CN"/>
        </w:rPr>
        <w:tab/>
        <w:t xml:space="preserve">configure the parameters, which are to be used for NR sidelink communication/discovery, in accordance with the received </w:t>
      </w:r>
      <w:r w:rsidRPr="004A4D57">
        <w:rPr>
          <w:rFonts w:eastAsia="Times New Roman"/>
          <w:i/>
          <w:lang w:eastAsia="zh-CN"/>
        </w:rPr>
        <w:t>sl-UE-SelectedConfig</w:t>
      </w:r>
      <w:r w:rsidRPr="004A4D57">
        <w:rPr>
          <w:rFonts w:eastAsia="Times New Roman"/>
          <w:lang w:eastAsia="zh-CN"/>
        </w:rPr>
        <w:t>;</w:t>
      </w:r>
    </w:p>
    <w:p w14:paraId="107F9648" w14:textId="77777777" w:rsidR="004A4D57" w:rsidRPr="004A4D57" w:rsidRDefault="004A4D57" w:rsidP="004A4D57">
      <w:pPr>
        <w:overflowPunct w:val="0"/>
        <w:autoSpaceDE w:val="0"/>
        <w:autoSpaceDN w:val="0"/>
        <w:adjustRightInd w:val="0"/>
        <w:ind w:left="568" w:hanging="284"/>
        <w:textAlignment w:val="baseline"/>
        <w:rPr>
          <w:rFonts w:eastAsia="Times New Roman"/>
          <w:lang w:eastAsia="ja-JP"/>
        </w:rPr>
      </w:pPr>
      <w:r w:rsidRPr="004A4D57">
        <w:rPr>
          <w:rFonts w:eastAsia="Times New Roman"/>
          <w:lang w:eastAsia="zh-CN"/>
        </w:rPr>
        <w:t>1</w:t>
      </w:r>
      <w:r w:rsidRPr="004A4D57">
        <w:rPr>
          <w:rFonts w:eastAsia="Times New Roman"/>
          <w:lang w:eastAsia="ja-JP"/>
        </w:rPr>
        <w:t>&gt;</w:t>
      </w:r>
      <w:r w:rsidRPr="004A4D57">
        <w:rPr>
          <w:rFonts w:eastAsia="Times New Roman"/>
          <w:lang w:eastAsia="ja-JP"/>
        </w:rPr>
        <w:tab/>
        <w:t xml:space="preserve">if </w:t>
      </w:r>
      <w:r w:rsidRPr="004A4D57">
        <w:rPr>
          <w:rFonts w:eastAsia="Times New Roman"/>
          <w:i/>
          <w:iCs/>
          <w:lang w:eastAsia="ja-JP"/>
        </w:rPr>
        <w:t>sl-MeasConfigInfoToReleaseList</w:t>
      </w:r>
      <w:r w:rsidRPr="004A4D57">
        <w:rPr>
          <w:rFonts w:eastAsia="Times New Roman" w:cs="Courier New"/>
          <w:lang w:eastAsia="ja-JP"/>
        </w:rPr>
        <w:t xml:space="preserve"> </w:t>
      </w:r>
      <w:r w:rsidRPr="004A4D57">
        <w:rPr>
          <w:rFonts w:eastAsia="Times New Roman"/>
          <w:lang w:eastAsia="ja-JP"/>
        </w:rPr>
        <w:t>is included</w:t>
      </w:r>
      <w:r w:rsidRPr="004A4D57">
        <w:rPr>
          <w:rFonts w:eastAsia="Times New Roman"/>
          <w:lang w:eastAsia="zh-CN"/>
        </w:rPr>
        <w:t xml:space="preserve"> in </w:t>
      </w:r>
      <w:r w:rsidRPr="004A4D57">
        <w:rPr>
          <w:rFonts w:eastAsia="Times New Roman"/>
          <w:i/>
          <w:iCs/>
          <w:lang w:eastAsia="ja-JP"/>
        </w:rPr>
        <w:t>sl-ConfigDedicatedNR</w:t>
      </w:r>
      <w:r w:rsidRPr="004A4D57">
        <w:rPr>
          <w:rFonts w:eastAsia="Times New Roman"/>
          <w:lang w:eastAsia="ja-JP"/>
        </w:rPr>
        <w:t xml:space="preserve"> within </w:t>
      </w:r>
      <w:r w:rsidRPr="004A4D57">
        <w:rPr>
          <w:rFonts w:eastAsia="Times New Roman"/>
          <w:i/>
          <w:iCs/>
          <w:lang w:eastAsia="ja-JP"/>
        </w:rPr>
        <w:t>RRCReconfiguration</w:t>
      </w:r>
      <w:r w:rsidRPr="004A4D57">
        <w:rPr>
          <w:rFonts w:eastAsia="Times New Roman"/>
          <w:lang w:eastAsia="ja-JP"/>
        </w:rPr>
        <w:t>:</w:t>
      </w:r>
    </w:p>
    <w:p w14:paraId="09B5138A" w14:textId="58BFABFC" w:rsidR="004A4D57" w:rsidRPr="004A4D57" w:rsidRDefault="004A4D57" w:rsidP="00464060">
      <w:pPr>
        <w:pStyle w:val="B2"/>
        <w:rPr>
          <w:lang w:eastAsia="zh-CN"/>
        </w:rPr>
      </w:pPr>
      <w:r w:rsidRPr="004A4D57">
        <w:rPr>
          <w:lang w:eastAsia="zh-CN"/>
        </w:rPr>
        <w:t>2&gt;</w:t>
      </w:r>
      <w:r w:rsidRPr="004A4D57">
        <w:rPr>
          <w:lang w:eastAsia="zh-CN"/>
        </w:rPr>
        <w:tab/>
        <w:t xml:space="preserve">for </w:t>
      </w:r>
      <w:ins w:id="9" w:author="Huawei" w:date="2023-05-06T18:03:00Z">
        <w:r>
          <w:rPr>
            <w:lang w:eastAsia="zh-CN"/>
          </w:rPr>
          <w:t>destination corresponding to</w:t>
        </w:r>
        <w:r w:rsidRPr="004A4D57">
          <w:rPr>
            <w:lang w:eastAsia="zh-CN"/>
          </w:rPr>
          <w:t xml:space="preserve"> </w:t>
        </w:r>
      </w:ins>
      <w:r w:rsidRPr="004A4D57">
        <w:rPr>
          <w:lang w:eastAsia="zh-CN"/>
        </w:rPr>
        <w:t xml:space="preserve">each </w:t>
      </w:r>
      <w:r w:rsidRPr="004A4D57">
        <w:rPr>
          <w:i/>
          <w:lang w:eastAsia="zh-CN"/>
        </w:rPr>
        <w:t>SL-DestinationIndex</w:t>
      </w:r>
      <w:r w:rsidRPr="004A4D57">
        <w:rPr>
          <w:iCs/>
          <w:lang w:eastAsia="zh-CN"/>
        </w:rPr>
        <w:t xml:space="preserve"> </w:t>
      </w:r>
      <w:r w:rsidRPr="004A4D57">
        <w:rPr>
          <w:lang w:eastAsia="zh-CN"/>
        </w:rPr>
        <w:t xml:space="preserve">included in the received </w:t>
      </w:r>
      <w:r w:rsidRPr="004A4D57">
        <w:rPr>
          <w:i/>
          <w:lang w:eastAsia="ja-JP"/>
        </w:rPr>
        <w:t>sl-MeasConfigInfoToReleaseList</w:t>
      </w:r>
      <w:r w:rsidRPr="004A4D57">
        <w:rPr>
          <w:rFonts w:cs="Courier New"/>
          <w:i/>
          <w:lang w:eastAsia="ja-JP"/>
        </w:rPr>
        <w:t xml:space="preserve"> </w:t>
      </w:r>
      <w:r w:rsidRPr="004A4D57">
        <w:rPr>
          <w:lang w:eastAsia="zh-CN"/>
        </w:rPr>
        <w:t>that is part of the current UE configuration:</w:t>
      </w:r>
    </w:p>
    <w:p w14:paraId="02BB3E46" w14:textId="4785913C" w:rsidR="004A4D57" w:rsidRPr="004A4D57" w:rsidRDefault="004A4D57" w:rsidP="00464060">
      <w:pPr>
        <w:pStyle w:val="B3"/>
      </w:pPr>
      <w:r w:rsidRPr="004A4D57">
        <w:lastRenderedPageBreak/>
        <w:t>3&gt;</w:t>
      </w:r>
      <w:r w:rsidRPr="004A4D57">
        <w:tab/>
        <w:t xml:space="preserve">remove the entry with the matching </w:t>
      </w:r>
      <w:ins w:id="10" w:author="Huawei" w:date="2023-05-06T18:03:00Z">
        <w:r>
          <w:rPr>
            <w:lang w:eastAsia="zh-CN"/>
          </w:rPr>
          <w:t>destination corresponding to</w:t>
        </w:r>
        <w:r w:rsidRPr="004A4D57">
          <w:rPr>
            <w:i/>
          </w:rPr>
          <w:t xml:space="preserve"> </w:t>
        </w:r>
      </w:ins>
      <w:r w:rsidRPr="004A4D57">
        <w:rPr>
          <w:i/>
        </w:rPr>
        <w:t>SL-DestinationIndex</w:t>
      </w:r>
      <w:r w:rsidRPr="004A4D57">
        <w:t xml:space="preserve"> </w:t>
      </w:r>
      <w:r w:rsidRPr="004A4D57">
        <w:rPr>
          <w:rFonts w:eastAsia="Yu Mincho"/>
          <w:lang w:eastAsia="zh-CN"/>
        </w:rPr>
        <w:t>from the stored NR sidelink measurement configuration information;</w:t>
      </w:r>
    </w:p>
    <w:p w14:paraId="6450AC30" w14:textId="77777777" w:rsidR="004A4D57" w:rsidRPr="004A4D57" w:rsidRDefault="004A4D57" w:rsidP="004A4D57">
      <w:pPr>
        <w:overflowPunct w:val="0"/>
        <w:autoSpaceDE w:val="0"/>
        <w:autoSpaceDN w:val="0"/>
        <w:adjustRightInd w:val="0"/>
        <w:ind w:left="568" w:hanging="284"/>
        <w:textAlignment w:val="baseline"/>
        <w:rPr>
          <w:rFonts w:eastAsia="Times New Roman"/>
          <w:lang w:eastAsia="ja-JP"/>
        </w:rPr>
      </w:pPr>
      <w:r w:rsidRPr="004A4D57">
        <w:rPr>
          <w:rFonts w:eastAsia="Times New Roman"/>
          <w:lang w:eastAsia="ja-JP"/>
        </w:rPr>
        <w:t>1&gt;</w:t>
      </w:r>
      <w:r w:rsidRPr="004A4D57">
        <w:rPr>
          <w:rFonts w:eastAsia="Times New Roman"/>
          <w:lang w:eastAsia="ja-JP"/>
        </w:rPr>
        <w:tab/>
        <w:t xml:space="preserve">if </w:t>
      </w:r>
      <w:r w:rsidRPr="004A4D57">
        <w:rPr>
          <w:rFonts w:eastAsia="Times New Roman"/>
          <w:i/>
          <w:iCs/>
          <w:lang w:eastAsia="ja-JP"/>
        </w:rPr>
        <w:t>sl-MeasConfigInfoToAddModList</w:t>
      </w:r>
      <w:r w:rsidRPr="004A4D57">
        <w:rPr>
          <w:rFonts w:eastAsia="Times New Roman" w:cs="Courier New"/>
          <w:lang w:eastAsia="ja-JP"/>
        </w:rPr>
        <w:t xml:space="preserve"> </w:t>
      </w:r>
      <w:r w:rsidRPr="004A4D57">
        <w:rPr>
          <w:rFonts w:eastAsia="Times New Roman"/>
          <w:lang w:eastAsia="ja-JP"/>
        </w:rPr>
        <w:t>is included</w:t>
      </w:r>
      <w:r w:rsidRPr="004A4D57">
        <w:rPr>
          <w:rFonts w:eastAsia="Times New Roman"/>
          <w:lang w:eastAsia="zh-CN"/>
        </w:rPr>
        <w:t xml:space="preserve"> in </w:t>
      </w:r>
      <w:r w:rsidRPr="004A4D57">
        <w:rPr>
          <w:rFonts w:eastAsia="Times New Roman"/>
          <w:i/>
          <w:iCs/>
          <w:lang w:eastAsia="ja-JP"/>
        </w:rPr>
        <w:t>sl-ConfigDedicatedNR</w:t>
      </w:r>
      <w:r w:rsidRPr="004A4D57">
        <w:rPr>
          <w:rFonts w:eastAsia="Times New Roman"/>
          <w:lang w:eastAsia="ja-JP"/>
        </w:rPr>
        <w:t xml:space="preserve"> within </w:t>
      </w:r>
      <w:r w:rsidRPr="004A4D57">
        <w:rPr>
          <w:rFonts w:eastAsia="Times New Roman"/>
          <w:i/>
          <w:iCs/>
          <w:lang w:eastAsia="ja-JP"/>
        </w:rPr>
        <w:t>RRCReconfiguration</w:t>
      </w:r>
      <w:r w:rsidRPr="004A4D57">
        <w:rPr>
          <w:rFonts w:eastAsia="Times New Roman"/>
          <w:lang w:eastAsia="ja-JP"/>
        </w:rPr>
        <w:t>:</w:t>
      </w:r>
    </w:p>
    <w:p w14:paraId="05EAA674" w14:textId="254B9779" w:rsidR="004A4D57" w:rsidRPr="004A4D57" w:rsidRDefault="004A4D57" w:rsidP="00464060">
      <w:pPr>
        <w:pStyle w:val="B2"/>
        <w:rPr>
          <w:lang w:eastAsia="zh-CN"/>
        </w:rPr>
      </w:pPr>
      <w:r w:rsidRPr="004A4D57">
        <w:rPr>
          <w:lang w:eastAsia="zh-CN"/>
        </w:rPr>
        <w:t>2&gt;</w:t>
      </w:r>
      <w:r w:rsidRPr="004A4D57">
        <w:rPr>
          <w:lang w:eastAsia="zh-CN"/>
        </w:rPr>
        <w:tab/>
        <w:t xml:space="preserve">for </w:t>
      </w:r>
      <w:ins w:id="11" w:author="Huawei" w:date="2023-05-06T18:04:00Z">
        <w:r>
          <w:rPr>
            <w:lang w:eastAsia="zh-CN"/>
          </w:rPr>
          <w:t>destination corresponding to</w:t>
        </w:r>
        <w:r w:rsidRPr="004A4D57">
          <w:rPr>
            <w:lang w:eastAsia="zh-CN"/>
          </w:rPr>
          <w:t xml:space="preserve"> </w:t>
        </w:r>
      </w:ins>
      <w:r w:rsidRPr="004A4D57">
        <w:rPr>
          <w:lang w:eastAsia="zh-CN"/>
        </w:rPr>
        <w:t xml:space="preserve">each </w:t>
      </w:r>
      <w:r w:rsidRPr="004A4D57">
        <w:rPr>
          <w:i/>
          <w:lang w:eastAsia="zh-CN"/>
        </w:rPr>
        <w:t>sl-DestinationIndex</w:t>
      </w:r>
      <w:r w:rsidRPr="004A4D57">
        <w:rPr>
          <w:lang w:eastAsia="zh-CN"/>
        </w:rPr>
        <w:t xml:space="preserve"> included in the received</w:t>
      </w:r>
      <w:r w:rsidRPr="004A4D57">
        <w:rPr>
          <w:i/>
          <w:lang w:eastAsia="ja-JP"/>
        </w:rPr>
        <w:t xml:space="preserve"> sl-MeasConfigInfoToAddModList</w:t>
      </w:r>
      <w:r w:rsidRPr="004A4D57">
        <w:rPr>
          <w:lang w:eastAsia="zh-CN"/>
        </w:rPr>
        <w:t xml:space="preserve"> that is part of the current stored NR sidelink measurement configuration:</w:t>
      </w:r>
    </w:p>
    <w:p w14:paraId="160061AC" w14:textId="49FF95C5" w:rsidR="004A4D57" w:rsidRPr="004A4D57" w:rsidRDefault="004A4D57" w:rsidP="00464060">
      <w:pPr>
        <w:pStyle w:val="B3"/>
        <w:rPr>
          <w:rFonts w:eastAsia="Times New Roman"/>
          <w:lang w:eastAsia="zh-CN"/>
        </w:rPr>
      </w:pPr>
      <w:r w:rsidRPr="004A4D57">
        <w:rPr>
          <w:rFonts w:eastAsia="Times New Roman"/>
          <w:lang w:eastAsia="zh-CN"/>
        </w:rPr>
        <w:t>3&gt;</w:t>
      </w:r>
      <w:r w:rsidRPr="004A4D57">
        <w:rPr>
          <w:rFonts w:eastAsia="Times New Roman"/>
          <w:lang w:eastAsia="zh-CN"/>
        </w:rPr>
        <w:tab/>
      </w:r>
      <w:r w:rsidRPr="004A4D57">
        <w:rPr>
          <w:lang w:eastAsia="zh-CN"/>
        </w:rPr>
        <w:t xml:space="preserve">reconfigure the entry according to the value received for this </w:t>
      </w:r>
      <w:ins w:id="12" w:author="Huawei" w:date="2023-05-06T18:04:00Z">
        <w:r>
          <w:rPr>
            <w:rFonts w:eastAsia="Times New Roman"/>
            <w:lang w:eastAsia="zh-CN"/>
          </w:rPr>
          <w:t>destination corresponding to</w:t>
        </w:r>
        <w:r w:rsidRPr="004A4D57">
          <w:rPr>
            <w:i/>
            <w:lang w:eastAsia="zh-CN"/>
          </w:rPr>
          <w:t xml:space="preserve"> </w:t>
        </w:r>
      </w:ins>
      <w:r w:rsidRPr="004A4D57">
        <w:rPr>
          <w:i/>
          <w:lang w:eastAsia="zh-CN"/>
        </w:rPr>
        <w:t>sl-DestinationIndex</w:t>
      </w:r>
      <w:r w:rsidRPr="004A4D57">
        <w:rPr>
          <w:lang w:eastAsia="zh-CN"/>
        </w:rPr>
        <w:t xml:space="preserve"> from the stored NR sidelink measurement configuration information;</w:t>
      </w:r>
    </w:p>
    <w:p w14:paraId="27AFB96F" w14:textId="3A44DC13" w:rsidR="004A4D57" w:rsidRPr="004A4D57" w:rsidRDefault="004A4D57" w:rsidP="00464060">
      <w:pPr>
        <w:pStyle w:val="B2"/>
        <w:rPr>
          <w:lang w:eastAsia="zh-CN"/>
        </w:rPr>
      </w:pPr>
      <w:r w:rsidRPr="004A4D57">
        <w:rPr>
          <w:lang w:eastAsia="zh-CN"/>
        </w:rPr>
        <w:t>2&gt;</w:t>
      </w:r>
      <w:r w:rsidRPr="004A4D57">
        <w:rPr>
          <w:lang w:eastAsia="zh-CN"/>
        </w:rPr>
        <w:tab/>
        <w:t xml:space="preserve">for </w:t>
      </w:r>
      <w:ins w:id="13" w:author="Huawei" w:date="2023-05-06T18:04:00Z">
        <w:r>
          <w:rPr>
            <w:lang w:eastAsia="zh-CN"/>
          </w:rPr>
          <w:t>destination corresponding to</w:t>
        </w:r>
        <w:r w:rsidRPr="004A4D57">
          <w:rPr>
            <w:lang w:eastAsia="zh-CN"/>
          </w:rPr>
          <w:t xml:space="preserve"> </w:t>
        </w:r>
      </w:ins>
      <w:r w:rsidRPr="004A4D57">
        <w:rPr>
          <w:lang w:eastAsia="zh-CN"/>
        </w:rPr>
        <w:t xml:space="preserve">each </w:t>
      </w:r>
      <w:r w:rsidRPr="004A4D57">
        <w:rPr>
          <w:i/>
          <w:lang w:eastAsia="zh-CN"/>
        </w:rPr>
        <w:t>sl-DestinationIndex</w:t>
      </w:r>
      <w:r w:rsidRPr="004A4D57">
        <w:rPr>
          <w:lang w:eastAsia="zh-CN"/>
        </w:rPr>
        <w:t xml:space="preserve"> included in the received</w:t>
      </w:r>
      <w:r w:rsidRPr="004A4D57">
        <w:rPr>
          <w:i/>
          <w:lang w:eastAsia="ja-JP"/>
        </w:rPr>
        <w:t xml:space="preserve"> sl-MeasConfigInfoToAddModList</w:t>
      </w:r>
      <w:r w:rsidRPr="004A4D57">
        <w:rPr>
          <w:lang w:eastAsia="zh-CN"/>
        </w:rPr>
        <w:t xml:space="preserve"> that is not part of the current stored NR sidelink measurement configuration:</w:t>
      </w:r>
    </w:p>
    <w:p w14:paraId="1B69A8C6" w14:textId="7C1F4F36" w:rsidR="004A4D57" w:rsidRPr="004A4D57" w:rsidRDefault="004A4D57" w:rsidP="00464060">
      <w:pPr>
        <w:pStyle w:val="B3"/>
        <w:rPr>
          <w:lang w:eastAsia="zh-CN"/>
        </w:rPr>
      </w:pPr>
      <w:r w:rsidRPr="004A4D57">
        <w:rPr>
          <w:lang w:eastAsia="zh-CN"/>
        </w:rPr>
        <w:t>3&gt;</w:t>
      </w:r>
      <w:r w:rsidRPr="004A4D57">
        <w:rPr>
          <w:lang w:eastAsia="zh-CN"/>
        </w:rPr>
        <w:tab/>
        <w:t xml:space="preserve">add a new entry for this </w:t>
      </w:r>
      <w:ins w:id="14" w:author="Huawei" w:date="2023-05-06T18:04:00Z">
        <w:r>
          <w:rPr>
            <w:lang w:eastAsia="zh-CN"/>
          </w:rPr>
          <w:t>destination corresponding to</w:t>
        </w:r>
        <w:r w:rsidRPr="004A4D57">
          <w:rPr>
            <w:i/>
            <w:lang w:eastAsia="zh-CN"/>
          </w:rPr>
          <w:t xml:space="preserve"> </w:t>
        </w:r>
      </w:ins>
      <w:r w:rsidRPr="004A4D57">
        <w:rPr>
          <w:i/>
          <w:lang w:eastAsia="zh-CN"/>
        </w:rPr>
        <w:t>sl-DestinationIndex</w:t>
      </w:r>
      <w:r w:rsidRPr="004A4D57">
        <w:rPr>
          <w:lang w:eastAsia="zh-CN"/>
        </w:rPr>
        <w:t xml:space="preserve"> to the stored NR sidelink measurement configuration.</w:t>
      </w:r>
    </w:p>
    <w:p w14:paraId="3F7C786A" w14:textId="77777777" w:rsidR="004A4D57" w:rsidRPr="004A4D57" w:rsidRDefault="004A4D57" w:rsidP="004A4D57">
      <w:pPr>
        <w:overflowPunct w:val="0"/>
        <w:autoSpaceDE w:val="0"/>
        <w:autoSpaceDN w:val="0"/>
        <w:adjustRightInd w:val="0"/>
        <w:ind w:left="568" w:hanging="284"/>
        <w:textAlignment w:val="baseline"/>
        <w:rPr>
          <w:rFonts w:eastAsia="Times New Roman"/>
          <w:lang w:eastAsia="ja-JP"/>
        </w:rPr>
      </w:pPr>
      <w:r w:rsidRPr="004A4D57">
        <w:rPr>
          <w:rFonts w:eastAsia="Times New Roman"/>
          <w:lang w:eastAsia="zh-CN"/>
        </w:rPr>
        <w:t>1&gt;</w:t>
      </w:r>
      <w:r w:rsidRPr="004A4D57">
        <w:rPr>
          <w:rFonts w:eastAsia="Times New Roman"/>
          <w:lang w:eastAsia="zh-CN"/>
        </w:rPr>
        <w:tab/>
        <w:t xml:space="preserve">if </w:t>
      </w:r>
      <w:r w:rsidRPr="004A4D57">
        <w:rPr>
          <w:rFonts w:eastAsia="Times New Roman"/>
          <w:i/>
          <w:lang w:eastAsia="zh-CN"/>
        </w:rPr>
        <w:t>sl-DRX-ConfigUC-ToRelease</w:t>
      </w:r>
      <w:r w:rsidRPr="004A4D57">
        <w:rPr>
          <w:rFonts w:eastAsia="Times New Roman"/>
          <w:i/>
          <w:lang w:eastAsia="ja-JP"/>
        </w:rPr>
        <w:t>List</w:t>
      </w:r>
      <w:r w:rsidRPr="004A4D57">
        <w:rPr>
          <w:rFonts w:eastAsia="Times New Roman" w:cs="Courier New"/>
          <w:lang w:eastAsia="ja-JP"/>
        </w:rPr>
        <w:t xml:space="preserve"> </w:t>
      </w:r>
      <w:r w:rsidRPr="004A4D57">
        <w:rPr>
          <w:rFonts w:eastAsia="Times New Roman"/>
          <w:lang w:eastAsia="ja-JP"/>
        </w:rPr>
        <w:t>is included</w:t>
      </w:r>
      <w:r w:rsidRPr="004A4D57">
        <w:rPr>
          <w:rFonts w:eastAsia="Times New Roman"/>
          <w:lang w:eastAsia="zh-CN"/>
        </w:rPr>
        <w:t xml:space="preserve"> in </w:t>
      </w:r>
      <w:r w:rsidRPr="004A4D57">
        <w:rPr>
          <w:rFonts w:eastAsia="Times New Roman"/>
          <w:i/>
          <w:lang w:eastAsia="ja-JP"/>
        </w:rPr>
        <w:t>sl-ConfigDedicatedNR</w:t>
      </w:r>
      <w:r w:rsidRPr="004A4D57">
        <w:rPr>
          <w:rFonts w:eastAsia="Times New Roman"/>
          <w:lang w:eastAsia="ja-JP"/>
        </w:rPr>
        <w:t xml:space="preserve"> within </w:t>
      </w:r>
      <w:r w:rsidRPr="004A4D57">
        <w:rPr>
          <w:rFonts w:eastAsia="Times New Roman"/>
          <w:i/>
          <w:lang w:eastAsia="ja-JP"/>
        </w:rPr>
        <w:t>RRCReconfiguration</w:t>
      </w:r>
      <w:r w:rsidRPr="004A4D57">
        <w:rPr>
          <w:rFonts w:eastAsia="Times New Roman"/>
          <w:lang w:eastAsia="ja-JP"/>
        </w:rPr>
        <w:t>:</w:t>
      </w:r>
    </w:p>
    <w:p w14:paraId="25245519" w14:textId="77777777" w:rsidR="004A4D57" w:rsidRPr="004A4D57" w:rsidRDefault="004A4D57" w:rsidP="004A4D57">
      <w:pPr>
        <w:overflowPunct w:val="0"/>
        <w:autoSpaceDE w:val="0"/>
        <w:autoSpaceDN w:val="0"/>
        <w:adjustRightInd w:val="0"/>
        <w:ind w:left="851" w:hanging="284"/>
        <w:textAlignment w:val="baseline"/>
        <w:rPr>
          <w:rFonts w:eastAsia="Times New Roman"/>
          <w:lang w:eastAsia="zh-CN"/>
        </w:rPr>
      </w:pPr>
      <w:r w:rsidRPr="004A4D57">
        <w:rPr>
          <w:rFonts w:eastAsia="Times New Roman"/>
          <w:lang w:eastAsia="zh-CN"/>
        </w:rPr>
        <w:t>2&gt;</w:t>
      </w:r>
      <w:r w:rsidRPr="004A4D57">
        <w:rPr>
          <w:rFonts w:eastAsia="Times New Roman"/>
          <w:lang w:eastAsia="zh-CN"/>
        </w:rPr>
        <w:tab/>
        <w:t xml:space="preserve">for each </w:t>
      </w:r>
      <w:r w:rsidRPr="004A4D57">
        <w:rPr>
          <w:rFonts w:eastAsia="Times New Roman"/>
          <w:i/>
          <w:lang w:eastAsia="zh-CN"/>
        </w:rPr>
        <w:t>SL-DestinationIndex</w:t>
      </w:r>
      <w:r w:rsidRPr="004A4D57">
        <w:rPr>
          <w:rFonts w:eastAsia="Times New Roman"/>
          <w:iCs/>
          <w:lang w:eastAsia="zh-CN"/>
        </w:rPr>
        <w:t xml:space="preserve"> </w:t>
      </w:r>
      <w:r w:rsidRPr="004A4D57">
        <w:rPr>
          <w:rFonts w:eastAsia="Times New Roman"/>
          <w:lang w:eastAsia="zh-CN"/>
        </w:rPr>
        <w:t xml:space="preserve">included in the received </w:t>
      </w:r>
      <w:r w:rsidRPr="004A4D57">
        <w:rPr>
          <w:rFonts w:eastAsia="Times New Roman"/>
          <w:i/>
          <w:iCs/>
          <w:lang w:eastAsia="zh-CN"/>
        </w:rPr>
        <w:t>sl-DRX-ConfigUC-ToRelease</w:t>
      </w:r>
      <w:r w:rsidRPr="004A4D57">
        <w:rPr>
          <w:rFonts w:eastAsia="Times New Roman"/>
          <w:i/>
          <w:iCs/>
          <w:lang w:eastAsia="ja-JP"/>
        </w:rPr>
        <w:t>List</w:t>
      </w:r>
      <w:r w:rsidRPr="004A4D57">
        <w:rPr>
          <w:rFonts w:eastAsia="Times New Roman" w:cs="Courier New"/>
          <w:i/>
          <w:lang w:eastAsia="ja-JP"/>
        </w:rPr>
        <w:t xml:space="preserve"> </w:t>
      </w:r>
      <w:r w:rsidRPr="004A4D57">
        <w:rPr>
          <w:rFonts w:eastAsia="Times New Roman"/>
          <w:lang w:eastAsia="zh-CN"/>
        </w:rPr>
        <w:t>that is part of the current UE configuration:</w:t>
      </w:r>
    </w:p>
    <w:p w14:paraId="7DE16AB5" w14:textId="77777777" w:rsidR="004A4D57" w:rsidRPr="004A4D57" w:rsidRDefault="004A4D57" w:rsidP="004A4D57">
      <w:pPr>
        <w:overflowPunct w:val="0"/>
        <w:autoSpaceDE w:val="0"/>
        <w:autoSpaceDN w:val="0"/>
        <w:adjustRightInd w:val="0"/>
        <w:ind w:left="1135" w:hanging="284"/>
        <w:textAlignment w:val="baseline"/>
        <w:rPr>
          <w:rFonts w:eastAsia="Times New Roman"/>
          <w:lang w:eastAsia="ja-JP"/>
        </w:rPr>
      </w:pPr>
      <w:r w:rsidRPr="004A4D57">
        <w:rPr>
          <w:rFonts w:eastAsia="Times New Roman"/>
          <w:lang w:eastAsia="ja-JP"/>
        </w:rPr>
        <w:t>3&gt;</w:t>
      </w:r>
      <w:r w:rsidRPr="004A4D57">
        <w:rPr>
          <w:rFonts w:eastAsia="Times New Roman"/>
          <w:lang w:eastAsia="ja-JP"/>
        </w:rPr>
        <w:tab/>
        <w:t xml:space="preserve">remove the entry with the matching </w:t>
      </w:r>
      <w:r w:rsidRPr="004A4D57">
        <w:rPr>
          <w:rFonts w:eastAsia="Times New Roman"/>
          <w:i/>
          <w:lang w:eastAsia="ja-JP"/>
        </w:rPr>
        <w:t>SL-DestinationIndex</w:t>
      </w:r>
      <w:r w:rsidRPr="004A4D57">
        <w:rPr>
          <w:rFonts w:eastAsia="Times New Roman"/>
          <w:lang w:eastAsia="ja-JP"/>
        </w:rPr>
        <w:t xml:space="preserve"> </w:t>
      </w:r>
      <w:r w:rsidRPr="004A4D57">
        <w:rPr>
          <w:rFonts w:eastAsia="Times New Roman"/>
          <w:lang w:eastAsia="zh-CN"/>
        </w:rPr>
        <w:t>from the stored NR sidelink DRX configuration information;</w:t>
      </w:r>
    </w:p>
    <w:p w14:paraId="4BC79EA9" w14:textId="77777777" w:rsidR="004A4D57" w:rsidRPr="004A4D57" w:rsidRDefault="004A4D57" w:rsidP="004A4D57">
      <w:pPr>
        <w:overflowPunct w:val="0"/>
        <w:autoSpaceDE w:val="0"/>
        <w:autoSpaceDN w:val="0"/>
        <w:adjustRightInd w:val="0"/>
        <w:ind w:left="568" w:hanging="284"/>
        <w:textAlignment w:val="baseline"/>
        <w:rPr>
          <w:rFonts w:eastAsia="Times New Roman"/>
          <w:lang w:eastAsia="ja-JP"/>
        </w:rPr>
      </w:pPr>
      <w:r w:rsidRPr="004A4D57">
        <w:rPr>
          <w:rFonts w:eastAsia="Times New Roman"/>
          <w:lang w:eastAsia="ja-JP"/>
        </w:rPr>
        <w:t>1&gt;</w:t>
      </w:r>
      <w:r w:rsidRPr="004A4D57">
        <w:rPr>
          <w:rFonts w:eastAsia="Times New Roman"/>
          <w:lang w:eastAsia="ja-JP"/>
        </w:rPr>
        <w:tab/>
        <w:t xml:space="preserve">if </w:t>
      </w:r>
      <w:r w:rsidRPr="004A4D57">
        <w:rPr>
          <w:rFonts w:eastAsia="Times New Roman"/>
          <w:i/>
          <w:lang w:eastAsia="zh-CN"/>
        </w:rPr>
        <w:t>sl-DRX-ConfigUC-</w:t>
      </w:r>
      <w:r w:rsidRPr="004A4D57">
        <w:rPr>
          <w:rFonts w:eastAsia="Times New Roman"/>
          <w:i/>
          <w:lang w:eastAsia="ja-JP"/>
        </w:rPr>
        <w:t>ToAddModList</w:t>
      </w:r>
      <w:r w:rsidRPr="004A4D57">
        <w:rPr>
          <w:rFonts w:eastAsia="Times New Roman" w:cs="Courier New"/>
          <w:lang w:eastAsia="ja-JP"/>
        </w:rPr>
        <w:t xml:space="preserve"> </w:t>
      </w:r>
      <w:r w:rsidRPr="004A4D57">
        <w:rPr>
          <w:rFonts w:eastAsia="Times New Roman"/>
          <w:lang w:eastAsia="ja-JP"/>
        </w:rPr>
        <w:t>is included</w:t>
      </w:r>
      <w:r w:rsidRPr="004A4D57">
        <w:rPr>
          <w:rFonts w:eastAsia="Times New Roman"/>
          <w:lang w:eastAsia="zh-CN"/>
        </w:rPr>
        <w:t xml:space="preserve"> in </w:t>
      </w:r>
      <w:r w:rsidRPr="004A4D57">
        <w:rPr>
          <w:rFonts w:eastAsia="Times New Roman"/>
          <w:i/>
          <w:lang w:eastAsia="ja-JP"/>
        </w:rPr>
        <w:t>sl-ConfigDedicatedNR</w:t>
      </w:r>
      <w:r w:rsidRPr="004A4D57">
        <w:rPr>
          <w:rFonts w:eastAsia="Times New Roman"/>
          <w:lang w:eastAsia="ja-JP"/>
        </w:rPr>
        <w:t xml:space="preserve"> within </w:t>
      </w:r>
      <w:r w:rsidRPr="004A4D57">
        <w:rPr>
          <w:rFonts w:eastAsia="Times New Roman"/>
          <w:i/>
          <w:lang w:eastAsia="ja-JP"/>
        </w:rPr>
        <w:t>RRCReconfiguration</w:t>
      </w:r>
      <w:r w:rsidRPr="004A4D57">
        <w:rPr>
          <w:rFonts w:eastAsia="Times New Roman"/>
          <w:lang w:eastAsia="ja-JP"/>
        </w:rPr>
        <w:t>:</w:t>
      </w:r>
    </w:p>
    <w:p w14:paraId="441E8B71" w14:textId="77777777" w:rsidR="004A4D57" w:rsidRPr="004A4D57" w:rsidRDefault="004A4D57" w:rsidP="004A4D57">
      <w:pPr>
        <w:overflowPunct w:val="0"/>
        <w:autoSpaceDE w:val="0"/>
        <w:autoSpaceDN w:val="0"/>
        <w:adjustRightInd w:val="0"/>
        <w:ind w:left="851" w:hanging="284"/>
        <w:textAlignment w:val="baseline"/>
        <w:rPr>
          <w:rFonts w:eastAsia="Times New Roman"/>
          <w:lang w:eastAsia="zh-CN"/>
        </w:rPr>
      </w:pPr>
      <w:r w:rsidRPr="004A4D57">
        <w:rPr>
          <w:rFonts w:eastAsia="Times New Roman"/>
          <w:lang w:eastAsia="zh-CN"/>
        </w:rPr>
        <w:t>2&gt;</w:t>
      </w:r>
      <w:r w:rsidRPr="004A4D57">
        <w:rPr>
          <w:rFonts w:eastAsia="Times New Roman"/>
          <w:lang w:eastAsia="zh-CN"/>
        </w:rPr>
        <w:tab/>
        <w:t xml:space="preserve">for each </w:t>
      </w:r>
      <w:r w:rsidRPr="004A4D57">
        <w:rPr>
          <w:rFonts w:eastAsia="Times New Roman"/>
          <w:i/>
          <w:lang w:eastAsia="zh-CN"/>
        </w:rPr>
        <w:t>sl-DestinationIndex</w:t>
      </w:r>
      <w:r w:rsidRPr="004A4D57">
        <w:rPr>
          <w:rFonts w:eastAsia="Times New Roman"/>
          <w:lang w:eastAsia="zh-CN"/>
        </w:rPr>
        <w:t xml:space="preserve"> included in the received</w:t>
      </w:r>
      <w:r w:rsidRPr="004A4D57">
        <w:rPr>
          <w:rFonts w:eastAsia="Times New Roman"/>
          <w:i/>
          <w:lang w:eastAsia="ja-JP"/>
        </w:rPr>
        <w:t xml:space="preserve"> </w:t>
      </w:r>
      <w:r w:rsidRPr="004A4D57">
        <w:rPr>
          <w:rFonts w:eastAsia="Times New Roman"/>
          <w:i/>
          <w:iCs/>
          <w:lang w:eastAsia="zh-CN"/>
        </w:rPr>
        <w:t>sl-DRX-ConfigUC-</w:t>
      </w:r>
      <w:r w:rsidRPr="004A4D57">
        <w:rPr>
          <w:rFonts w:eastAsia="Times New Roman"/>
          <w:i/>
          <w:iCs/>
          <w:lang w:eastAsia="ja-JP"/>
        </w:rPr>
        <w:t>ToAddModList</w:t>
      </w:r>
      <w:r w:rsidRPr="004A4D57">
        <w:rPr>
          <w:rFonts w:eastAsia="Times New Roman"/>
          <w:lang w:eastAsia="zh-CN"/>
        </w:rPr>
        <w:t xml:space="preserve"> that is part of the current stored NR sidelink DRX configuration:</w:t>
      </w:r>
    </w:p>
    <w:p w14:paraId="62D843EB" w14:textId="77777777" w:rsidR="004A4D57" w:rsidRPr="004A4D57" w:rsidRDefault="004A4D57" w:rsidP="004A4D57">
      <w:pPr>
        <w:overflowPunct w:val="0"/>
        <w:autoSpaceDE w:val="0"/>
        <w:autoSpaceDN w:val="0"/>
        <w:adjustRightInd w:val="0"/>
        <w:ind w:left="1135" w:hanging="284"/>
        <w:textAlignment w:val="baseline"/>
        <w:rPr>
          <w:rFonts w:eastAsia="Times New Roman"/>
          <w:lang w:eastAsia="zh-CN"/>
        </w:rPr>
      </w:pPr>
      <w:r w:rsidRPr="004A4D57">
        <w:rPr>
          <w:rFonts w:eastAsia="Times New Roman"/>
          <w:lang w:eastAsia="zh-CN"/>
        </w:rPr>
        <w:t>3&gt;</w:t>
      </w:r>
      <w:r w:rsidRPr="004A4D57">
        <w:rPr>
          <w:rFonts w:eastAsia="Times New Roman"/>
          <w:lang w:eastAsia="zh-CN"/>
        </w:rPr>
        <w:tab/>
      </w:r>
      <w:r w:rsidRPr="004A4D57">
        <w:rPr>
          <w:rFonts w:eastAsia="Yu Mincho"/>
          <w:lang w:eastAsia="zh-CN"/>
        </w:rPr>
        <w:t xml:space="preserve">reconfigure the entry according to the value received for this </w:t>
      </w:r>
      <w:r w:rsidRPr="004A4D57">
        <w:rPr>
          <w:rFonts w:eastAsia="Yu Mincho"/>
          <w:i/>
          <w:lang w:eastAsia="zh-CN"/>
        </w:rPr>
        <w:t>sl-DestinationIndex</w:t>
      </w:r>
      <w:r w:rsidRPr="004A4D57">
        <w:rPr>
          <w:rFonts w:eastAsia="Yu Mincho"/>
          <w:lang w:eastAsia="zh-CN"/>
        </w:rPr>
        <w:t xml:space="preserve"> from </w:t>
      </w:r>
      <w:r w:rsidRPr="004A4D57">
        <w:rPr>
          <w:rFonts w:eastAsia="Times New Roman"/>
          <w:lang w:eastAsia="zh-CN"/>
        </w:rPr>
        <w:t>the stored NR sidelink DRX configuration information;</w:t>
      </w:r>
    </w:p>
    <w:p w14:paraId="1DB26E5B" w14:textId="77777777" w:rsidR="004A4D57" w:rsidRPr="004A4D57" w:rsidRDefault="004A4D57" w:rsidP="004A4D57">
      <w:pPr>
        <w:overflowPunct w:val="0"/>
        <w:autoSpaceDE w:val="0"/>
        <w:autoSpaceDN w:val="0"/>
        <w:adjustRightInd w:val="0"/>
        <w:ind w:left="851" w:hanging="284"/>
        <w:textAlignment w:val="baseline"/>
        <w:rPr>
          <w:rFonts w:eastAsia="Times New Roman"/>
          <w:lang w:eastAsia="zh-CN"/>
        </w:rPr>
      </w:pPr>
      <w:r w:rsidRPr="004A4D57">
        <w:rPr>
          <w:rFonts w:eastAsia="Times New Roman"/>
          <w:lang w:eastAsia="zh-CN"/>
        </w:rPr>
        <w:t>2&gt;</w:t>
      </w:r>
      <w:r w:rsidRPr="004A4D57">
        <w:rPr>
          <w:rFonts w:eastAsia="Times New Roman"/>
          <w:lang w:eastAsia="zh-CN"/>
        </w:rPr>
        <w:tab/>
        <w:t xml:space="preserve">for each </w:t>
      </w:r>
      <w:r w:rsidRPr="004A4D57">
        <w:rPr>
          <w:rFonts w:eastAsia="Times New Roman"/>
          <w:i/>
          <w:lang w:eastAsia="zh-CN"/>
        </w:rPr>
        <w:t>sl-DestinationIndex</w:t>
      </w:r>
      <w:r w:rsidRPr="004A4D57">
        <w:rPr>
          <w:rFonts w:eastAsia="Times New Roman"/>
          <w:lang w:eastAsia="zh-CN"/>
        </w:rPr>
        <w:t xml:space="preserve"> included in the received</w:t>
      </w:r>
      <w:r w:rsidRPr="004A4D57">
        <w:rPr>
          <w:rFonts w:eastAsia="Times New Roman"/>
          <w:i/>
          <w:lang w:eastAsia="ja-JP"/>
        </w:rPr>
        <w:t xml:space="preserve"> </w:t>
      </w:r>
      <w:r w:rsidRPr="004A4D57">
        <w:rPr>
          <w:rFonts w:eastAsia="Times New Roman"/>
          <w:i/>
          <w:iCs/>
          <w:lang w:eastAsia="zh-CN"/>
        </w:rPr>
        <w:t>sl-DRX-ConfigUC-</w:t>
      </w:r>
      <w:r w:rsidRPr="004A4D57">
        <w:rPr>
          <w:rFonts w:eastAsia="Times New Roman"/>
          <w:i/>
          <w:iCs/>
          <w:lang w:eastAsia="ja-JP"/>
        </w:rPr>
        <w:t>ToAddModList</w:t>
      </w:r>
      <w:r w:rsidRPr="004A4D57">
        <w:rPr>
          <w:rFonts w:eastAsia="Times New Roman"/>
          <w:i/>
          <w:iCs/>
          <w:lang w:eastAsia="zh-CN"/>
        </w:rPr>
        <w:t xml:space="preserve"> </w:t>
      </w:r>
      <w:r w:rsidRPr="004A4D57">
        <w:rPr>
          <w:rFonts w:eastAsia="Times New Roman"/>
          <w:lang w:eastAsia="zh-CN"/>
        </w:rPr>
        <w:t>that is not part of the current stored NR sidelink DRX configuration:</w:t>
      </w:r>
    </w:p>
    <w:p w14:paraId="614066AF" w14:textId="77777777" w:rsidR="004A4D57" w:rsidRPr="004A4D57" w:rsidRDefault="004A4D57" w:rsidP="004A4D57">
      <w:pPr>
        <w:overflowPunct w:val="0"/>
        <w:autoSpaceDE w:val="0"/>
        <w:autoSpaceDN w:val="0"/>
        <w:adjustRightInd w:val="0"/>
        <w:ind w:left="1135" w:hanging="284"/>
        <w:textAlignment w:val="baseline"/>
        <w:rPr>
          <w:rFonts w:eastAsia="Times New Roman"/>
          <w:lang w:eastAsia="zh-CN"/>
        </w:rPr>
      </w:pPr>
      <w:r w:rsidRPr="004A4D57">
        <w:rPr>
          <w:rFonts w:eastAsia="Times New Roman"/>
          <w:lang w:eastAsia="zh-CN"/>
        </w:rPr>
        <w:t>3&gt;</w:t>
      </w:r>
      <w:r w:rsidRPr="004A4D57">
        <w:rPr>
          <w:rFonts w:eastAsia="Times New Roman"/>
          <w:lang w:eastAsia="zh-CN"/>
        </w:rPr>
        <w:tab/>
        <w:t xml:space="preserve">add a new entry for this </w:t>
      </w:r>
      <w:r w:rsidRPr="004A4D57">
        <w:rPr>
          <w:rFonts w:eastAsia="Times New Roman"/>
          <w:i/>
          <w:lang w:eastAsia="zh-CN"/>
        </w:rPr>
        <w:t>sl-DestinationIndex</w:t>
      </w:r>
      <w:r w:rsidRPr="004A4D57">
        <w:rPr>
          <w:rFonts w:eastAsia="Times New Roman"/>
          <w:lang w:eastAsia="zh-CN"/>
        </w:rPr>
        <w:t xml:space="preserve"> to the stored NR sidelink DRX configuration.</w:t>
      </w:r>
    </w:p>
    <w:p w14:paraId="7EB0284E" w14:textId="77777777" w:rsidR="004A4D57" w:rsidRPr="004A4D57" w:rsidRDefault="004A4D57" w:rsidP="004A4D57">
      <w:pPr>
        <w:overflowPunct w:val="0"/>
        <w:autoSpaceDE w:val="0"/>
        <w:autoSpaceDN w:val="0"/>
        <w:adjustRightInd w:val="0"/>
        <w:ind w:left="568" w:hanging="284"/>
        <w:textAlignment w:val="baseline"/>
        <w:rPr>
          <w:rFonts w:eastAsia="Times New Roman"/>
          <w:lang w:eastAsia="zh-CN"/>
        </w:rPr>
      </w:pPr>
      <w:r w:rsidRPr="004A4D57">
        <w:rPr>
          <w:rFonts w:eastAsia="Times New Roman"/>
          <w:lang w:eastAsia="zh-CN"/>
        </w:rPr>
        <w:t>1&gt;</w:t>
      </w:r>
      <w:r w:rsidRPr="004A4D57">
        <w:rPr>
          <w:rFonts w:eastAsia="Times New Roman"/>
          <w:lang w:eastAsia="zh-CN"/>
        </w:rPr>
        <w:tab/>
        <w:t xml:space="preserve">if </w:t>
      </w:r>
      <w:r w:rsidRPr="004A4D57">
        <w:rPr>
          <w:rFonts w:eastAsia="Times New Roman"/>
          <w:i/>
          <w:iCs/>
          <w:lang w:eastAsia="zh-CN"/>
        </w:rPr>
        <w:t>sl-RLC-ChannelToReleaseList</w:t>
      </w:r>
      <w:r w:rsidRPr="004A4D57">
        <w:rPr>
          <w:rFonts w:eastAsia="Times New Roman"/>
          <w:lang w:eastAsia="zh-CN"/>
        </w:rPr>
        <w:t xml:space="preserve"> is included in </w:t>
      </w:r>
      <w:r w:rsidRPr="004A4D57">
        <w:rPr>
          <w:rFonts w:eastAsia="Times New Roman"/>
          <w:i/>
          <w:iCs/>
          <w:lang w:eastAsia="ja-JP"/>
        </w:rPr>
        <w:t>sl-ConfigDedicatedNR</w:t>
      </w:r>
      <w:r w:rsidRPr="004A4D57">
        <w:rPr>
          <w:rFonts w:eastAsia="Times New Roman"/>
          <w:lang w:eastAsia="zh-CN"/>
        </w:rPr>
        <w:t xml:space="preserve"> within </w:t>
      </w:r>
      <w:r w:rsidRPr="004A4D57">
        <w:rPr>
          <w:rFonts w:eastAsia="Times New Roman"/>
          <w:i/>
          <w:iCs/>
          <w:lang w:eastAsia="zh-CN"/>
        </w:rPr>
        <w:t>RRCReconfiguration</w:t>
      </w:r>
      <w:r w:rsidRPr="004A4D57">
        <w:rPr>
          <w:rFonts w:eastAsia="Times New Roman"/>
          <w:lang w:eastAsia="zh-CN"/>
        </w:rPr>
        <w:t>:</w:t>
      </w:r>
    </w:p>
    <w:p w14:paraId="47072548" w14:textId="77777777" w:rsidR="004A4D57" w:rsidRPr="004A4D57" w:rsidRDefault="004A4D57" w:rsidP="004A4D57">
      <w:pPr>
        <w:overflowPunct w:val="0"/>
        <w:autoSpaceDE w:val="0"/>
        <w:autoSpaceDN w:val="0"/>
        <w:adjustRightInd w:val="0"/>
        <w:ind w:left="851" w:hanging="284"/>
        <w:textAlignment w:val="baseline"/>
        <w:rPr>
          <w:rFonts w:eastAsia="SimSun"/>
          <w:lang w:eastAsia="zh-CN"/>
        </w:rPr>
      </w:pPr>
      <w:r w:rsidRPr="004A4D57">
        <w:rPr>
          <w:rFonts w:eastAsia="SimSun"/>
          <w:lang w:eastAsia="zh-CN"/>
        </w:rPr>
        <w:t>2&gt;</w:t>
      </w:r>
      <w:r w:rsidRPr="004A4D57">
        <w:rPr>
          <w:rFonts w:eastAsia="SimSun"/>
          <w:lang w:eastAsia="zh-CN"/>
        </w:rPr>
        <w:tab/>
        <w:t xml:space="preserve">perform PC5 Relay RLC channel release as specified in </w:t>
      </w:r>
      <w:r w:rsidRPr="004A4D57">
        <w:rPr>
          <w:rFonts w:eastAsia="Times New Roman"/>
          <w:lang w:eastAsia="zh-CN"/>
        </w:rPr>
        <w:t>5.8.9.7.1</w:t>
      </w:r>
      <w:r w:rsidRPr="004A4D57">
        <w:rPr>
          <w:rFonts w:eastAsia="SimSun"/>
          <w:lang w:eastAsia="zh-CN"/>
        </w:rPr>
        <w:t>;</w:t>
      </w:r>
    </w:p>
    <w:p w14:paraId="782E1930" w14:textId="77777777" w:rsidR="004A4D57" w:rsidRPr="004A4D57" w:rsidRDefault="004A4D57" w:rsidP="004A4D57">
      <w:pPr>
        <w:overflowPunct w:val="0"/>
        <w:autoSpaceDE w:val="0"/>
        <w:autoSpaceDN w:val="0"/>
        <w:adjustRightInd w:val="0"/>
        <w:ind w:left="568" w:hanging="284"/>
        <w:textAlignment w:val="baseline"/>
        <w:rPr>
          <w:rFonts w:eastAsia="Times New Roman"/>
          <w:lang w:eastAsia="zh-CN"/>
        </w:rPr>
      </w:pPr>
      <w:r w:rsidRPr="004A4D57">
        <w:rPr>
          <w:rFonts w:eastAsia="Times New Roman"/>
          <w:lang w:eastAsia="zh-CN"/>
        </w:rPr>
        <w:t>1&gt;</w:t>
      </w:r>
      <w:r w:rsidRPr="004A4D57">
        <w:rPr>
          <w:rFonts w:eastAsia="Times New Roman"/>
          <w:lang w:eastAsia="zh-CN"/>
        </w:rPr>
        <w:tab/>
        <w:t xml:space="preserve">if </w:t>
      </w:r>
      <w:r w:rsidRPr="004A4D57">
        <w:rPr>
          <w:rFonts w:eastAsia="Times New Roman"/>
          <w:i/>
          <w:lang w:eastAsia="zh-CN"/>
        </w:rPr>
        <w:t>sl-RLC-</w:t>
      </w:r>
      <w:r w:rsidRPr="004A4D57">
        <w:rPr>
          <w:rFonts w:eastAsia="Times New Roman"/>
          <w:i/>
          <w:iCs/>
          <w:lang w:eastAsia="zh-CN"/>
        </w:rPr>
        <w:t>Channel</w:t>
      </w:r>
      <w:r w:rsidRPr="004A4D57">
        <w:rPr>
          <w:rFonts w:eastAsia="Times New Roman"/>
          <w:i/>
          <w:lang w:eastAsia="zh-CN"/>
        </w:rPr>
        <w:t>ToAddModList</w:t>
      </w:r>
      <w:r w:rsidRPr="004A4D57">
        <w:rPr>
          <w:rFonts w:eastAsia="Times New Roman"/>
          <w:lang w:eastAsia="zh-CN"/>
        </w:rPr>
        <w:t xml:space="preserve"> is included in </w:t>
      </w:r>
      <w:r w:rsidRPr="004A4D57">
        <w:rPr>
          <w:rFonts w:eastAsia="Times New Roman"/>
          <w:i/>
          <w:iCs/>
          <w:lang w:eastAsia="ja-JP"/>
        </w:rPr>
        <w:t>sl-ConfigDedicatedNR</w:t>
      </w:r>
      <w:r w:rsidRPr="004A4D57">
        <w:rPr>
          <w:rFonts w:eastAsia="Times New Roman"/>
          <w:lang w:eastAsia="zh-CN"/>
        </w:rPr>
        <w:t xml:space="preserve"> within </w:t>
      </w:r>
      <w:r w:rsidRPr="004A4D57">
        <w:rPr>
          <w:rFonts w:eastAsia="Times New Roman"/>
          <w:i/>
          <w:iCs/>
          <w:lang w:eastAsia="zh-CN"/>
        </w:rPr>
        <w:t>RRCReconfiguration</w:t>
      </w:r>
      <w:r w:rsidRPr="004A4D57">
        <w:rPr>
          <w:rFonts w:eastAsia="Times New Roman"/>
          <w:lang w:eastAsia="zh-CN"/>
        </w:rPr>
        <w:t>:</w:t>
      </w:r>
    </w:p>
    <w:p w14:paraId="16D99C46" w14:textId="7C2B761D" w:rsidR="004A4D57" w:rsidRPr="004A4D57" w:rsidRDefault="004A4D57" w:rsidP="004A4D57">
      <w:pPr>
        <w:overflowPunct w:val="0"/>
        <w:autoSpaceDE w:val="0"/>
        <w:autoSpaceDN w:val="0"/>
        <w:adjustRightInd w:val="0"/>
        <w:ind w:left="851" w:hanging="284"/>
        <w:textAlignment w:val="baseline"/>
        <w:rPr>
          <w:lang w:eastAsia="zh-CN"/>
        </w:rPr>
      </w:pPr>
      <w:r w:rsidRPr="004A4D57">
        <w:rPr>
          <w:rFonts w:eastAsia="Times New Roman"/>
          <w:lang w:eastAsia="zh-CN"/>
        </w:rPr>
        <w:t>2&gt;</w:t>
      </w:r>
      <w:r w:rsidRPr="004A4D57">
        <w:rPr>
          <w:rFonts w:eastAsia="Times New Roman"/>
          <w:lang w:eastAsia="zh-CN"/>
        </w:rPr>
        <w:tab/>
        <w:t>perform PC5 Relay RLC channel addition/modification as specified in 5.8.9.7.2;</w:t>
      </w:r>
    </w:p>
    <w:p w14:paraId="2BC3A8E9" w14:textId="7DBCF084" w:rsidR="001659AC" w:rsidRPr="00832394" w:rsidRDefault="001659AC" w:rsidP="001659AC">
      <w:pPr>
        <w:pStyle w:val="Note-Boxed"/>
        <w:jc w:val="center"/>
      </w:pPr>
      <w:r>
        <w:t>END OF</w:t>
      </w:r>
      <w:r w:rsidRPr="00B324C1">
        <w:t xml:space="preserve"> CHANGE</w:t>
      </w:r>
      <w:r w:rsidR="00A02247">
        <w:t>S</w:t>
      </w:r>
    </w:p>
    <w:sectPr w:rsidR="001659AC" w:rsidRPr="00832394" w:rsidSect="007351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A7487" w14:textId="77777777" w:rsidR="00002AB7" w:rsidRDefault="00002AB7">
      <w:r>
        <w:separator/>
      </w:r>
    </w:p>
  </w:endnote>
  <w:endnote w:type="continuationSeparator" w:id="0">
    <w:p w14:paraId="10AA9AEB" w14:textId="77777777" w:rsidR="00002AB7" w:rsidRDefault="0000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6908C" w14:textId="77777777" w:rsidR="00002AB7" w:rsidRDefault="00002AB7">
      <w:r>
        <w:separator/>
      </w:r>
    </w:p>
  </w:footnote>
  <w:footnote w:type="continuationSeparator" w:id="0">
    <w:p w14:paraId="3E07502B" w14:textId="77777777" w:rsidR="00002AB7" w:rsidRDefault="00002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5"/>
  </w:num>
  <w:num w:numId="4">
    <w:abstractNumId w:val="3"/>
  </w:num>
  <w:num w:numId="5">
    <w:abstractNumId w:val="2"/>
  </w:num>
  <w:num w:numId="6">
    <w:abstractNumId w:val="15"/>
  </w:num>
  <w:num w:numId="7">
    <w:abstractNumId w:val="9"/>
  </w:num>
  <w:num w:numId="8">
    <w:abstractNumId w:val="8"/>
  </w:num>
  <w:num w:numId="9">
    <w:abstractNumId w:val="4"/>
  </w:num>
  <w:num w:numId="10">
    <w:abstractNumId w:val="14"/>
  </w:num>
  <w:num w:numId="11">
    <w:abstractNumId w:val="1"/>
  </w:num>
  <w:num w:numId="12">
    <w:abstractNumId w:val="10"/>
  </w:num>
  <w:num w:numId="13">
    <w:abstractNumId w:val="0"/>
  </w:num>
  <w:num w:numId="14">
    <w:abstractNumId w:val="6"/>
  </w:num>
  <w:num w:numId="15">
    <w:abstractNumId w:val="12"/>
  </w:num>
  <w:num w:numId="16">
    <w:abstractNumId w:val="17"/>
  </w:num>
  <w:num w:numId="17">
    <w:abstractNumId w:val="13"/>
  </w:num>
  <w:num w:numId="18">
    <w:abstractNumId w:val="18"/>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02AB7"/>
    <w:rsid w:val="000161DF"/>
    <w:rsid w:val="00021221"/>
    <w:rsid w:val="00021865"/>
    <w:rsid w:val="00022E4A"/>
    <w:rsid w:val="0002722C"/>
    <w:rsid w:val="00031D37"/>
    <w:rsid w:val="000340BD"/>
    <w:rsid w:val="00042BE4"/>
    <w:rsid w:val="00044769"/>
    <w:rsid w:val="000461C8"/>
    <w:rsid w:val="000467F5"/>
    <w:rsid w:val="000510C5"/>
    <w:rsid w:val="00066DFB"/>
    <w:rsid w:val="000673BD"/>
    <w:rsid w:val="00087046"/>
    <w:rsid w:val="0009381D"/>
    <w:rsid w:val="000A6394"/>
    <w:rsid w:val="000A7127"/>
    <w:rsid w:val="000B6B66"/>
    <w:rsid w:val="000B7FED"/>
    <w:rsid w:val="000C038A"/>
    <w:rsid w:val="000C0A7E"/>
    <w:rsid w:val="000C6598"/>
    <w:rsid w:val="000D3480"/>
    <w:rsid w:val="000D44B3"/>
    <w:rsid w:val="000D6BF5"/>
    <w:rsid w:val="000E0A7E"/>
    <w:rsid w:val="000F6979"/>
    <w:rsid w:val="00105F0F"/>
    <w:rsid w:val="0011055A"/>
    <w:rsid w:val="0013170D"/>
    <w:rsid w:val="0013237A"/>
    <w:rsid w:val="001339BC"/>
    <w:rsid w:val="001421F2"/>
    <w:rsid w:val="001449F1"/>
    <w:rsid w:val="00145D43"/>
    <w:rsid w:val="00146C31"/>
    <w:rsid w:val="00147A23"/>
    <w:rsid w:val="00154A9B"/>
    <w:rsid w:val="00155D69"/>
    <w:rsid w:val="001613A2"/>
    <w:rsid w:val="00162E82"/>
    <w:rsid w:val="001659AC"/>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5384"/>
    <w:rsid w:val="002267F4"/>
    <w:rsid w:val="002278FE"/>
    <w:rsid w:val="00232400"/>
    <w:rsid w:val="002359F3"/>
    <w:rsid w:val="0023676D"/>
    <w:rsid w:val="002376D9"/>
    <w:rsid w:val="00246223"/>
    <w:rsid w:val="0026004D"/>
    <w:rsid w:val="00263DA9"/>
    <w:rsid w:val="002640DD"/>
    <w:rsid w:val="0026593F"/>
    <w:rsid w:val="00270142"/>
    <w:rsid w:val="00275D12"/>
    <w:rsid w:val="002766FE"/>
    <w:rsid w:val="00276C54"/>
    <w:rsid w:val="00284FEB"/>
    <w:rsid w:val="0028561B"/>
    <w:rsid w:val="002860C4"/>
    <w:rsid w:val="00294BAA"/>
    <w:rsid w:val="002A5F2D"/>
    <w:rsid w:val="002A6612"/>
    <w:rsid w:val="002B5741"/>
    <w:rsid w:val="002B5922"/>
    <w:rsid w:val="002D75A8"/>
    <w:rsid w:val="002E472E"/>
    <w:rsid w:val="002F11C3"/>
    <w:rsid w:val="002F2CD7"/>
    <w:rsid w:val="002F57FB"/>
    <w:rsid w:val="00305409"/>
    <w:rsid w:val="00305619"/>
    <w:rsid w:val="00310E4D"/>
    <w:rsid w:val="0031410E"/>
    <w:rsid w:val="00314E34"/>
    <w:rsid w:val="00331EC8"/>
    <w:rsid w:val="003345E1"/>
    <w:rsid w:val="00336D3C"/>
    <w:rsid w:val="00344C50"/>
    <w:rsid w:val="00347E58"/>
    <w:rsid w:val="003609EF"/>
    <w:rsid w:val="0036231A"/>
    <w:rsid w:val="00372547"/>
    <w:rsid w:val="00373E23"/>
    <w:rsid w:val="00374DD4"/>
    <w:rsid w:val="00384A59"/>
    <w:rsid w:val="00386AC2"/>
    <w:rsid w:val="003904C3"/>
    <w:rsid w:val="003933FA"/>
    <w:rsid w:val="0039476B"/>
    <w:rsid w:val="003B3974"/>
    <w:rsid w:val="003B571E"/>
    <w:rsid w:val="003C38C5"/>
    <w:rsid w:val="003C5CAF"/>
    <w:rsid w:val="003C64B3"/>
    <w:rsid w:val="003D196F"/>
    <w:rsid w:val="003E1A36"/>
    <w:rsid w:val="003E3CB5"/>
    <w:rsid w:val="003E6BB6"/>
    <w:rsid w:val="003E7991"/>
    <w:rsid w:val="003F2FC6"/>
    <w:rsid w:val="003F47CC"/>
    <w:rsid w:val="00410371"/>
    <w:rsid w:val="00412535"/>
    <w:rsid w:val="004145E5"/>
    <w:rsid w:val="0041698A"/>
    <w:rsid w:val="004201C9"/>
    <w:rsid w:val="004242F1"/>
    <w:rsid w:val="00431225"/>
    <w:rsid w:val="00435852"/>
    <w:rsid w:val="0043665C"/>
    <w:rsid w:val="00446B08"/>
    <w:rsid w:val="004503BF"/>
    <w:rsid w:val="00451D47"/>
    <w:rsid w:val="00464060"/>
    <w:rsid w:val="00464D3E"/>
    <w:rsid w:val="00467CAA"/>
    <w:rsid w:val="00470757"/>
    <w:rsid w:val="00474523"/>
    <w:rsid w:val="00476D47"/>
    <w:rsid w:val="004818FF"/>
    <w:rsid w:val="00483704"/>
    <w:rsid w:val="004871EB"/>
    <w:rsid w:val="004924D3"/>
    <w:rsid w:val="004A0F87"/>
    <w:rsid w:val="004A25C7"/>
    <w:rsid w:val="004A4D57"/>
    <w:rsid w:val="004B0D9B"/>
    <w:rsid w:val="004B1328"/>
    <w:rsid w:val="004B2E4D"/>
    <w:rsid w:val="004B75B7"/>
    <w:rsid w:val="004C5743"/>
    <w:rsid w:val="004D2817"/>
    <w:rsid w:val="004D7FC1"/>
    <w:rsid w:val="004F36CB"/>
    <w:rsid w:val="004F3CA9"/>
    <w:rsid w:val="004F5A03"/>
    <w:rsid w:val="004F7EDE"/>
    <w:rsid w:val="00502BF3"/>
    <w:rsid w:val="00502FB4"/>
    <w:rsid w:val="005045A9"/>
    <w:rsid w:val="00507656"/>
    <w:rsid w:val="0051580D"/>
    <w:rsid w:val="00521D7D"/>
    <w:rsid w:val="00534297"/>
    <w:rsid w:val="0053722F"/>
    <w:rsid w:val="00541872"/>
    <w:rsid w:val="0054418B"/>
    <w:rsid w:val="00547111"/>
    <w:rsid w:val="00547EED"/>
    <w:rsid w:val="005511E1"/>
    <w:rsid w:val="00554F4A"/>
    <w:rsid w:val="00556137"/>
    <w:rsid w:val="0057155B"/>
    <w:rsid w:val="005746A9"/>
    <w:rsid w:val="00575F8F"/>
    <w:rsid w:val="00592B26"/>
    <w:rsid w:val="00592D74"/>
    <w:rsid w:val="005B16FC"/>
    <w:rsid w:val="005C5289"/>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54AF"/>
    <w:rsid w:val="006257ED"/>
    <w:rsid w:val="00632A3A"/>
    <w:rsid w:val="00632B9A"/>
    <w:rsid w:val="00634BC3"/>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20E4"/>
    <w:rsid w:val="006D6836"/>
    <w:rsid w:val="006E21FB"/>
    <w:rsid w:val="006E4874"/>
    <w:rsid w:val="006E689F"/>
    <w:rsid w:val="0070172E"/>
    <w:rsid w:val="00701BA9"/>
    <w:rsid w:val="007053FE"/>
    <w:rsid w:val="00706F10"/>
    <w:rsid w:val="00714528"/>
    <w:rsid w:val="00722D7A"/>
    <w:rsid w:val="007253FA"/>
    <w:rsid w:val="00727E7B"/>
    <w:rsid w:val="007345CB"/>
    <w:rsid w:val="00735116"/>
    <w:rsid w:val="00744185"/>
    <w:rsid w:val="00745CF0"/>
    <w:rsid w:val="0075011D"/>
    <w:rsid w:val="007623EE"/>
    <w:rsid w:val="00764A15"/>
    <w:rsid w:val="00777D66"/>
    <w:rsid w:val="00785A5F"/>
    <w:rsid w:val="007874DC"/>
    <w:rsid w:val="00792342"/>
    <w:rsid w:val="00797431"/>
    <w:rsid w:val="007977A8"/>
    <w:rsid w:val="00797E7C"/>
    <w:rsid w:val="007A239B"/>
    <w:rsid w:val="007B2F01"/>
    <w:rsid w:val="007B4552"/>
    <w:rsid w:val="007B512A"/>
    <w:rsid w:val="007C1A8D"/>
    <w:rsid w:val="007C2011"/>
    <w:rsid w:val="007C2097"/>
    <w:rsid w:val="007D5152"/>
    <w:rsid w:val="007D6A07"/>
    <w:rsid w:val="007E21FE"/>
    <w:rsid w:val="007E2C94"/>
    <w:rsid w:val="007E4ABB"/>
    <w:rsid w:val="007E6B22"/>
    <w:rsid w:val="007F4FFB"/>
    <w:rsid w:val="007F7259"/>
    <w:rsid w:val="0080124A"/>
    <w:rsid w:val="008040A8"/>
    <w:rsid w:val="00813D28"/>
    <w:rsid w:val="0081799B"/>
    <w:rsid w:val="00822235"/>
    <w:rsid w:val="008279FA"/>
    <w:rsid w:val="00832394"/>
    <w:rsid w:val="00833DBD"/>
    <w:rsid w:val="00836152"/>
    <w:rsid w:val="008401D7"/>
    <w:rsid w:val="00844A37"/>
    <w:rsid w:val="00855F88"/>
    <w:rsid w:val="00857832"/>
    <w:rsid w:val="008626E7"/>
    <w:rsid w:val="0086606D"/>
    <w:rsid w:val="00866BD0"/>
    <w:rsid w:val="0087042E"/>
    <w:rsid w:val="00870EE7"/>
    <w:rsid w:val="00875EF6"/>
    <w:rsid w:val="00877A6D"/>
    <w:rsid w:val="008863B9"/>
    <w:rsid w:val="008924AC"/>
    <w:rsid w:val="008A12A3"/>
    <w:rsid w:val="008A45A6"/>
    <w:rsid w:val="008B04A9"/>
    <w:rsid w:val="008B0F30"/>
    <w:rsid w:val="008B468B"/>
    <w:rsid w:val="008C0A51"/>
    <w:rsid w:val="008C424E"/>
    <w:rsid w:val="008C51A6"/>
    <w:rsid w:val="008D14B3"/>
    <w:rsid w:val="008D4DD9"/>
    <w:rsid w:val="008E02E2"/>
    <w:rsid w:val="008F3789"/>
    <w:rsid w:val="008F686C"/>
    <w:rsid w:val="008F6BB2"/>
    <w:rsid w:val="0090404B"/>
    <w:rsid w:val="009148DE"/>
    <w:rsid w:val="00921629"/>
    <w:rsid w:val="00934032"/>
    <w:rsid w:val="00941E30"/>
    <w:rsid w:val="009430DF"/>
    <w:rsid w:val="00952C71"/>
    <w:rsid w:val="0096291A"/>
    <w:rsid w:val="009716B7"/>
    <w:rsid w:val="009773DF"/>
    <w:rsid w:val="009777D9"/>
    <w:rsid w:val="00990660"/>
    <w:rsid w:val="00991B88"/>
    <w:rsid w:val="00994412"/>
    <w:rsid w:val="00997299"/>
    <w:rsid w:val="009A4B8D"/>
    <w:rsid w:val="009A5753"/>
    <w:rsid w:val="009A579D"/>
    <w:rsid w:val="009B3CAC"/>
    <w:rsid w:val="009B41A0"/>
    <w:rsid w:val="009C4582"/>
    <w:rsid w:val="009C4711"/>
    <w:rsid w:val="009C4C6F"/>
    <w:rsid w:val="009D1ED9"/>
    <w:rsid w:val="009E0737"/>
    <w:rsid w:val="009E3297"/>
    <w:rsid w:val="009E6D9A"/>
    <w:rsid w:val="009F179B"/>
    <w:rsid w:val="009F47DD"/>
    <w:rsid w:val="009F711E"/>
    <w:rsid w:val="009F734F"/>
    <w:rsid w:val="00A02247"/>
    <w:rsid w:val="00A21D13"/>
    <w:rsid w:val="00A240D9"/>
    <w:rsid w:val="00A246B6"/>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D3125"/>
    <w:rsid w:val="00AE04E1"/>
    <w:rsid w:val="00AE1CCF"/>
    <w:rsid w:val="00AF1B39"/>
    <w:rsid w:val="00AF26FF"/>
    <w:rsid w:val="00B00D1B"/>
    <w:rsid w:val="00B04438"/>
    <w:rsid w:val="00B13F0A"/>
    <w:rsid w:val="00B258BB"/>
    <w:rsid w:val="00B35D99"/>
    <w:rsid w:val="00B5096C"/>
    <w:rsid w:val="00B51E47"/>
    <w:rsid w:val="00B5707A"/>
    <w:rsid w:val="00B67B97"/>
    <w:rsid w:val="00B774D1"/>
    <w:rsid w:val="00B87A6C"/>
    <w:rsid w:val="00B962F3"/>
    <w:rsid w:val="00B968C8"/>
    <w:rsid w:val="00BA1650"/>
    <w:rsid w:val="00BA2261"/>
    <w:rsid w:val="00BA3EC5"/>
    <w:rsid w:val="00BA51D9"/>
    <w:rsid w:val="00BB2A6C"/>
    <w:rsid w:val="00BB4C11"/>
    <w:rsid w:val="00BB5DFC"/>
    <w:rsid w:val="00BB7842"/>
    <w:rsid w:val="00BB7BBF"/>
    <w:rsid w:val="00BD279D"/>
    <w:rsid w:val="00BD4C29"/>
    <w:rsid w:val="00BD6BB8"/>
    <w:rsid w:val="00BE038C"/>
    <w:rsid w:val="00BE0C9E"/>
    <w:rsid w:val="00BE1B0A"/>
    <w:rsid w:val="00BE60C8"/>
    <w:rsid w:val="00C20BC7"/>
    <w:rsid w:val="00C30023"/>
    <w:rsid w:val="00C32221"/>
    <w:rsid w:val="00C40521"/>
    <w:rsid w:val="00C4521E"/>
    <w:rsid w:val="00C66BA2"/>
    <w:rsid w:val="00C75DB0"/>
    <w:rsid w:val="00C90388"/>
    <w:rsid w:val="00C90796"/>
    <w:rsid w:val="00C947B1"/>
    <w:rsid w:val="00C95985"/>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2200F"/>
    <w:rsid w:val="00D24991"/>
    <w:rsid w:val="00D3395D"/>
    <w:rsid w:val="00D44CA9"/>
    <w:rsid w:val="00D50255"/>
    <w:rsid w:val="00D50B13"/>
    <w:rsid w:val="00D512F8"/>
    <w:rsid w:val="00D610F4"/>
    <w:rsid w:val="00D62058"/>
    <w:rsid w:val="00D622AA"/>
    <w:rsid w:val="00D66520"/>
    <w:rsid w:val="00D76BD8"/>
    <w:rsid w:val="00D77738"/>
    <w:rsid w:val="00D95CEB"/>
    <w:rsid w:val="00DA69AA"/>
    <w:rsid w:val="00DB3A18"/>
    <w:rsid w:val="00DB6373"/>
    <w:rsid w:val="00DC32F3"/>
    <w:rsid w:val="00DD5639"/>
    <w:rsid w:val="00DE1436"/>
    <w:rsid w:val="00DE34CF"/>
    <w:rsid w:val="00DE5013"/>
    <w:rsid w:val="00DF1381"/>
    <w:rsid w:val="00E05066"/>
    <w:rsid w:val="00E1144C"/>
    <w:rsid w:val="00E12391"/>
    <w:rsid w:val="00E13F3D"/>
    <w:rsid w:val="00E14924"/>
    <w:rsid w:val="00E14E84"/>
    <w:rsid w:val="00E15810"/>
    <w:rsid w:val="00E168F6"/>
    <w:rsid w:val="00E200A4"/>
    <w:rsid w:val="00E34898"/>
    <w:rsid w:val="00E34D0D"/>
    <w:rsid w:val="00E41B08"/>
    <w:rsid w:val="00E44B6F"/>
    <w:rsid w:val="00EA224C"/>
    <w:rsid w:val="00EB09B7"/>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15DEF"/>
    <w:rsid w:val="00F22A14"/>
    <w:rsid w:val="00F25D98"/>
    <w:rsid w:val="00F300FB"/>
    <w:rsid w:val="00F44698"/>
    <w:rsid w:val="00F47BC8"/>
    <w:rsid w:val="00F50096"/>
    <w:rsid w:val="00F5175C"/>
    <w:rsid w:val="00F6056A"/>
    <w:rsid w:val="00F62D92"/>
    <w:rsid w:val="00F6609B"/>
    <w:rsid w:val="00F76E47"/>
    <w:rsid w:val="00F779DA"/>
    <w:rsid w:val="00F80286"/>
    <w:rsid w:val="00F86D2B"/>
    <w:rsid w:val="00F93555"/>
    <w:rsid w:val="00F97731"/>
    <w:rsid w:val="00F97C93"/>
    <w:rsid w:val="00FA2206"/>
    <w:rsid w:val="00FA5AAC"/>
    <w:rsid w:val="00FB5B5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E4570-C04B-4092-8AC4-FDE35516C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1243</Words>
  <Characters>7088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2023-05-10T15:31:00Z</dcterms:created>
  <dcterms:modified xsi:type="dcterms:W3CDTF">2023-05-11T12:21:00Z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(3)CwVfTX2rN6moa8g9ff0g2axf07zq/EpiORWdHyEiPlni83SEQ/R/GOJY/YV5JSyvud7RtF8r
AzGaACWlC/M+fZLDX6ypvNWHeNMh3rh3amC7FX/uLzC6tkT+x3v2C8jNdR2LEUJSUQfmTDBN
GUtJ9STxAfvDKM86pu3G30UXRfkUBnVkav6ZR+ySMT60iA4qWcmF5W73jhGVO5n+CznmJZba
dt06qMGuLmu7mVMD+X</vt:lpwstr>
  </property>
  <property fmtid="{D5CDD505-2E9C-101B-9397-08002B2CF9AE}" pid="22" name="_2015_ms_pID_7253431">
    <vt:lpwstr>w487B120XaLi7sXSxLt2mlunTHxMZVZnpwDTBXFyVF52xPaF/tAjxH
hFQO5kspVTczXmQw9C8KL6lxc8uUXC+KTBNJubbBDYsgMgt0ym6TZ+hX47QYO4WTOZc0W9kM
0FIgTtyNshMCROfNCgm9xgbOBp8cNKLRdesQToBOpT6QF8qUuH/iDh1x0PQE8L7uganAM85Z
r4lrHmvyIhAcUjnfqOwoP+ymFvWUOKjtXq32</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1683807638</vt:lpwstr>
  </property>
</Properties>
</file>